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0E744" w14:textId="289A6994" w:rsidR="00012497" w:rsidRDefault="00012497" w:rsidP="0001249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0E2A8F">
        <w:rPr>
          <w:b/>
          <w:noProof/>
          <w:sz w:val="24"/>
        </w:rPr>
        <w:t>154</w:t>
      </w:r>
    </w:p>
    <w:p w14:paraId="6A885EED" w14:textId="03F2C22F" w:rsidR="00B532A5" w:rsidRPr="00012497" w:rsidRDefault="00012497"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7B64" w:rsidR="001E41F3" w:rsidRPr="00410371" w:rsidRDefault="0003379D" w:rsidP="00F700D0">
            <w:pPr>
              <w:pStyle w:val="CRCoverPage"/>
              <w:spacing w:after="0"/>
              <w:jc w:val="right"/>
              <w:rPr>
                <w:b/>
                <w:noProof/>
                <w:sz w:val="28"/>
              </w:rPr>
            </w:pPr>
            <w:r>
              <w:rPr>
                <w:b/>
                <w:noProof/>
                <w:sz w:val="28"/>
              </w:rPr>
              <w:t>2</w:t>
            </w:r>
            <w:r w:rsidR="00C9443A">
              <w:rPr>
                <w:b/>
                <w:noProof/>
                <w:sz w:val="28"/>
              </w:rPr>
              <w:t>9.5</w:t>
            </w:r>
            <w:r w:rsidR="00F700D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14A59" w:rsidR="001E41F3" w:rsidRPr="00410371" w:rsidRDefault="000E2A8F" w:rsidP="00547111">
            <w:pPr>
              <w:pStyle w:val="CRCoverPage"/>
              <w:spacing w:after="0"/>
              <w:rPr>
                <w:noProof/>
              </w:rPr>
            </w:pPr>
            <w:r>
              <w:rPr>
                <w:b/>
                <w:noProof/>
                <w:sz w:val="28"/>
              </w:rPr>
              <w:t>1279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2977E" w:rsidR="001E41F3" w:rsidRPr="00410371" w:rsidRDefault="00F700D0">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ACA6" w:rsidR="0003379D" w:rsidRDefault="0010098D" w:rsidP="00A70960">
            <w:pPr>
              <w:pStyle w:val="CRCoverPage"/>
              <w:spacing w:after="0"/>
              <w:ind w:left="100"/>
              <w:rPr>
                <w:noProof/>
              </w:rPr>
            </w:pPr>
            <w:r>
              <w:rPr>
                <w:noProof/>
                <w:lang w:eastAsia="zh-CN"/>
              </w:rPr>
              <w:t>Add missing reference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EB1C4" w:rsidR="0003379D" w:rsidRDefault="00753F9B" w:rsidP="004B0432">
            <w:pPr>
              <w:pStyle w:val="CRCoverPage"/>
              <w:spacing w:after="0"/>
              <w:ind w:left="100"/>
              <w:rPr>
                <w:noProof/>
              </w:rPr>
            </w:pPr>
            <w:r>
              <w:rPr>
                <w:rFonts w:hint="eastAsia"/>
                <w:lang w:eastAsia="zh-CN"/>
              </w:rPr>
              <w:t>TEI</w:t>
            </w:r>
            <w:r>
              <w:t>19</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49E73" w:rsidR="0003379D" w:rsidRDefault="00753F9B" w:rsidP="0003379D">
            <w:pPr>
              <w:pStyle w:val="CRCoverPage"/>
              <w:spacing w:after="0"/>
              <w:ind w:left="100"/>
              <w:rPr>
                <w:noProof/>
              </w:rPr>
            </w:pPr>
            <w:r>
              <w:rPr>
                <w:noProof/>
              </w:rPr>
              <w:t>2025-11-</w:t>
            </w:r>
            <w:r w:rsidR="00BA59F9">
              <w:rPr>
                <w:noProof/>
              </w:rPr>
              <w:t>0</w:t>
            </w:r>
            <w:bookmarkStart w:id="1" w:name="_GoBack"/>
            <w:bookmarkEnd w:id="1"/>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563B4" w14:textId="77777777" w:rsidR="00B911E7" w:rsidRDefault="009D23C5" w:rsidP="00B911E7">
            <w:pPr>
              <w:pStyle w:val="CRCoverPage"/>
              <w:spacing w:after="0"/>
              <w:ind w:left="100"/>
              <w:rPr>
                <w:noProof/>
                <w:lang w:eastAsia="zh-CN"/>
              </w:rPr>
            </w:pPr>
            <w:r>
              <w:rPr>
                <w:rFonts w:hint="eastAsia"/>
                <w:noProof/>
                <w:lang w:eastAsia="zh-CN"/>
              </w:rPr>
              <w:t>M</w:t>
            </w:r>
            <w:r>
              <w:rPr>
                <w:noProof/>
                <w:lang w:eastAsia="zh-CN"/>
              </w:rPr>
              <w:t>inor corrections:</w:t>
            </w:r>
          </w:p>
          <w:p w14:paraId="355BA731" w14:textId="00EB5220" w:rsidR="009D23C5" w:rsidRDefault="009D23C5" w:rsidP="00B911E7">
            <w:pPr>
              <w:pStyle w:val="CRCoverPage"/>
              <w:spacing w:after="0"/>
              <w:ind w:left="100"/>
            </w:pPr>
            <w:r>
              <w:rPr>
                <w:noProof/>
                <w:lang w:eastAsia="zh-CN"/>
              </w:rPr>
              <w:t xml:space="preserve">1. As specified in </w:t>
            </w:r>
            <w:r w:rsidR="00B62CD4">
              <w:rPr>
                <w:noProof/>
                <w:lang w:eastAsia="zh-CN"/>
              </w:rPr>
              <w:t xml:space="preserve">step 3c in </w:t>
            </w:r>
            <w:r>
              <w:rPr>
                <w:noProof/>
                <w:lang w:eastAsia="zh-CN"/>
              </w:rPr>
              <w:t>c</w:t>
            </w:r>
            <w:r>
              <w:t>lause </w:t>
            </w:r>
            <w:r w:rsidRPr="00EF6387">
              <w:t>5.2.3.2</w:t>
            </w:r>
            <w:r>
              <w:t xml:space="preserve"> of </w:t>
            </w:r>
            <w:r w:rsidR="00B62CD4">
              <w:t xml:space="preserve">TS 23.256, the </w:t>
            </w:r>
            <w:r w:rsidR="00B62CD4" w:rsidRPr="003B2883">
              <w:t>N1N2MessageTransfer service operation</w:t>
            </w:r>
            <w:r w:rsidR="00B62CD4">
              <w:t xml:space="preserve"> </w:t>
            </w:r>
            <w:r w:rsidR="004B67C6">
              <w:t xml:space="preserve">is </w:t>
            </w:r>
            <w:r w:rsidR="00B62CD4">
              <w:t>also invoked to transfer UAV specific data. Thus the reference to such clause is added.</w:t>
            </w:r>
          </w:p>
          <w:p w14:paraId="0CF07867" w14:textId="59570335" w:rsidR="00B62CD4" w:rsidRDefault="00340A92" w:rsidP="00B911E7">
            <w:pPr>
              <w:pStyle w:val="CRCoverPage"/>
              <w:spacing w:after="0"/>
              <w:ind w:left="100"/>
            </w:pPr>
            <w:r>
              <w:t xml:space="preserve">2. Incorrect </w:t>
            </w:r>
            <w:r w:rsidR="00E3242F">
              <w:t xml:space="preserve">format of clause </w:t>
            </w:r>
            <w:r>
              <w:t xml:space="preserve">titile </w:t>
            </w:r>
            <w:r w:rsidR="00E3242F">
              <w:t>in</w:t>
            </w:r>
            <w:r>
              <w:t xml:space="preserve"> clause 5.3.1.2</w:t>
            </w:r>
            <w:r w:rsidR="005D2D02">
              <w:t xml:space="preserve"> needs </w:t>
            </w:r>
            <w:r w:rsidR="008A6710">
              <w:t xml:space="preserve">to be </w:t>
            </w:r>
            <w:r w:rsidR="005D2D02">
              <w:t>fix</w:t>
            </w:r>
            <w:r w:rsidR="008A6710">
              <w:t>ed</w:t>
            </w:r>
            <w:r>
              <w:t>.</w:t>
            </w:r>
          </w:p>
          <w:p w14:paraId="708AA7DE" w14:textId="6EEC4C9E" w:rsidR="009D23C5" w:rsidRDefault="009D23C5" w:rsidP="0010098D">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F3A1A" w:rsidR="00B911E7" w:rsidRDefault="0010098D" w:rsidP="00B911E7">
            <w:pPr>
              <w:pStyle w:val="CRCoverPage"/>
              <w:spacing w:after="0"/>
              <w:ind w:left="100"/>
              <w:rPr>
                <w:lang w:eastAsia="zh-CN"/>
              </w:rPr>
            </w:pPr>
            <w:r>
              <w:rPr>
                <w:noProof/>
                <w:lang w:eastAsia="zh-CN"/>
              </w:rPr>
              <w:t>Add a missing reference</w:t>
            </w:r>
            <w:r w:rsidR="009D23C5">
              <w:rPr>
                <w:noProof/>
                <w:lang w:eastAsia="zh-CN"/>
              </w:rPr>
              <w: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E1EE9" w:rsidR="001E41F3" w:rsidRDefault="009D23C5">
            <w:pPr>
              <w:pStyle w:val="CRCoverPage"/>
              <w:spacing w:after="0"/>
              <w:ind w:left="100"/>
              <w:rPr>
                <w:noProof/>
                <w:lang w:eastAsia="zh-CN"/>
              </w:rPr>
            </w:pPr>
            <w:r>
              <w:rPr>
                <w:noProof/>
                <w:lang w:eastAsia="zh-CN"/>
              </w:rPr>
              <w:t>Wrong references may cause</w:t>
            </w:r>
            <w:r w:rsidR="00F20E07">
              <w:rPr>
                <w:noProof/>
                <w:lang w:eastAsia="zh-CN"/>
              </w:rPr>
              <w:t xml:space="preserve"> confusion.</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4EDFB" w:rsidR="001E41F3" w:rsidRDefault="009D23C5" w:rsidP="0010098D">
            <w:pPr>
              <w:pStyle w:val="CRCoverPage"/>
              <w:spacing w:after="0"/>
              <w:ind w:left="100"/>
              <w:rPr>
                <w:noProof/>
                <w:lang w:eastAsia="zh-CN"/>
              </w:rPr>
            </w:pPr>
            <w:r>
              <w:rPr>
                <w:noProof/>
                <w:lang w:eastAsia="zh-CN"/>
              </w:rPr>
              <w:t>5.2.2.3.1, 5.3.1.2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AFEFD0" w:rsidR="001E41F3" w:rsidRDefault="00C9443A" w:rsidP="004B67C6">
            <w:pPr>
              <w:pStyle w:val="CRCoverPage"/>
              <w:spacing w:after="0"/>
              <w:ind w:left="100"/>
              <w:rPr>
                <w:noProof/>
              </w:rPr>
            </w:pPr>
            <w:r w:rsidRPr="005A076E">
              <w:rPr>
                <w:noProof/>
                <w:color w:val="000000" w:themeColor="text1"/>
              </w:rPr>
              <w:t xml:space="preserve">This CR </w:t>
            </w:r>
            <w:r>
              <w:rPr>
                <w:noProof/>
                <w:color w:val="000000" w:themeColor="text1"/>
              </w:rPr>
              <w:t>does</w:t>
            </w:r>
            <w:r w:rsidR="004B67C6">
              <w:rPr>
                <w:noProof/>
                <w:color w:val="000000" w:themeColor="text1"/>
              </w:rPr>
              <w:t xml:space="preserve"> not </w:t>
            </w:r>
            <w:r>
              <w:rPr>
                <w:noProof/>
                <w:color w:val="000000" w:themeColor="text1"/>
              </w:rPr>
              <w:t xml:space="preserve">introduce any </w:t>
            </w:r>
            <w:r w:rsidR="004B67C6">
              <w:rPr>
                <w:noProof/>
                <w:color w:val="000000" w:themeColor="text1"/>
              </w:rPr>
              <w:t>change</w:t>
            </w:r>
            <w:r>
              <w:rPr>
                <w:noProof/>
                <w:color w:val="000000" w:themeColor="text1"/>
              </w:rPr>
              <w:t xml:space="preserve"> to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1E37AD" w14:textId="77777777" w:rsidR="00F700D0" w:rsidRPr="003B2883" w:rsidRDefault="00F700D0" w:rsidP="00F700D0">
      <w:pPr>
        <w:pStyle w:val="Heading6"/>
      </w:pPr>
      <w:bookmarkStart w:id="2" w:name="_Toc25156181"/>
      <w:bookmarkStart w:id="3" w:name="_Toc34124481"/>
      <w:bookmarkStart w:id="4" w:name="_Toc43207595"/>
      <w:bookmarkStart w:id="5" w:name="_Toc49857075"/>
      <w:bookmarkStart w:id="6" w:name="_Toc56676908"/>
      <w:bookmarkStart w:id="7" w:name="_Toc56691431"/>
      <w:bookmarkStart w:id="8" w:name="_Toc56698695"/>
      <w:bookmarkStart w:id="9" w:name="_Toc89034897"/>
      <w:bookmarkStart w:id="10" w:name="_Toc89064695"/>
      <w:bookmarkStart w:id="11" w:name="_Toc89179996"/>
      <w:bookmarkStart w:id="12" w:name="_Toc97071672"/>
      <w:bookmarkStart w:id="13" w:name="_Toc120051074"/>
      <w:bookmarkStart w:id="14" w:name="_Toc207656179"/>
      <w:r w:rsidRPr="003B2883">
        <w:t>5.2.2.3.1.1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064AA4EB" w14:textId="77777777" w:rsidR="00F700D0" w:rsidRDefault="00F700D0" w:rsidP="00F700D0">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78A58044" w14:textId="77777777" w:rsidR="00F700D0" w:rsidRPr="003B2883" w:rsidRDefault="00F700D0" w:rsidP="00F700D0">
      <w:pPr>
        <w:pStyle w:val="B1"/>
      </w:pPr>
      <w:r w:rsidRPr="003B2883">
        <w:t>-</w:t>
      </w:r>
      <w:r w:rsidRPr="003B2883">
        <w:tab/>
        <w:t xml:space="preserve">Network triggered Service Request (see </w:t>
      </w:r>
      <w:r>
        <w:t>clause </w:t>
      </w:r>
      <w:r w:rsidRPr="003B2883">
        <w:t>4.2.3.3 of</w:t>
      </w:r>
      <w:r>
        <w:t xml:space="preserve"> 3GPP TS </w:t>
      </w:r>
      <w:r w:rsidRPr="003B2883">
        <w:t>23.502</w:t>
      </w:r>
      <w:r>
        <w:t> </w:t>
      </w:r>
      <w:r w:rsidRPr="003B2883">
        <w:t>[3]</w:t>
      </w:r>
      <w:r>
        <w:t>)</w:t>
      </w:r>
    </w:p>
    <w:p w14:paraId="0036BA0D" w14:textId="77777777" w:rsidR="00F700D0" w:rsidRPr="003B2883" w:rsidRDefault="00F700D0" w:rsidP="00F700D0">
      <w:pPr>
        <w:pStyle w:val="B1"/>
      </w:pPr>
      <w:r w:rsidRPr="003B2883">
        <w:t>-</w:t>
      </w:r>
      <w:r w:rsidRPr="003B2883">
        <w:tab/>
        <w:t xml:space="preserve">PDU Session establishment (see </w:t>
      </w:r>
      <w:r>
        <w:t>clause </w:t>
      </w:r>
      <w:r w:rsidRPr="003B2883">
        <w:t>4.3.2 of</w:t>
      </w:r>
      <w:r>
        <w:t xml:space="preserve"> 3GPP T</w:t>
      </w:r>
      <w:r w:rsidRPr="003B2883">
        <w:t>S</w:t>
      </w:r>
      <w:r>
        <w:t> </w:t>
      </w:r>
      <w:r w:rsidRPr="003B2883">
        <w:t>23.502</w:t>
      </w:r>
      <w:r>
        <w:t> </w:t>
      </w:r>
      <w:r w:rsidRPr="003B2883">
        <w:t>[3])</w:t>
      </w:r>
    </w:p>
    <w:p w14:paraId="4E8C3640" w14:textId="77777777" w:rsidR="00F700D0" w:rsidRPr="003B2883" w:rsidRDefault="00F700D0" w:rsidP="00F700D0">
      <w:pPr>
        <w:pStyle w:val="B1"/>
      </w:pPr>
      <w:r w:rsidRPr="003B2883">
        <w:t>-</w:t>
      </w:r>
      <w:r w:rsidRPr="003B2883">
        <w:tab/>
        <w:t xml:space="preserve">PDU Session modification (see </w:t>
      </w:r>
      <w:r>
        <w:t>clause </w:t>
      </w:r>
      <w:r w:rsidRPr="003B2883">
        <w:t>4.3.3 of</w:t>
      </w:r>
      <w:r>
        <w:t xml:space="preserve"> 3GPP T</w:t>
      </w:r>
      <w:r w:rsidRPr="003B2883">
        <w:t>S</w:t>
      </w:r>
      <w:r>
        <w:t> </w:t>
      </w:r>
      <w:r w:rsidRPr="003B2883">
        <w:t>23.502</w:t>
      </w:r>
      <w:r>
        <w:t> </w:t>
      </w:r>
      <w:r w:rsidRPr="003B2883">
        <w:t>[3])</w:t>
      </w:r>
    </w:p>
    <w:p w14:paraId="740A118F" w14:textId="77777777" w:rsidR="00F700D0" w:rsidRPr="003B2883" w:rsidRDefault="00F700D0" w:rsidP="00F700D0">
      <w:pPr>
        <w:pStyle w:val="B1"/>
      </w:pPr>
      <w:r w:rsidRPr="003B2883">
        <w:t>-</w:t>
      </w:r>
      <w:r w:rsidRPr="003B2883">
        <w:tab/>
        <w:t xml:space="preserve">PDU Session release (see </w:t>
      </w:r>
      <w:r>
        <w:t>clause </w:t>
      </w:r>
      <w:r w:rsidRPr="003B2883">
        <w:t>4.3.4 of</w:t>
      </w:r>
      <w:r>
        <w:t xml:space="preserve"> T</w:t>
      </w:r>
      <w:r w:rsidRPr="003B2883">
        <w:t>S</w:t>
      </w:r>
      <w:r>
        <w:t> 3GPP </w:t>
      </w:r>
      <w:r w:rsidRPr="003B2883">
        <w:t>23.502</w:t>
      </w:r>
      <w:r>
        <w:t> </w:t>
      </w:r>
      <w:r w:rsidRPr="003B2883">
        <w:t>[3])</w:t>
      </w:r>
    </w:p>
    <w:p w14:paraId="4150A125" w14:textId="77777777" w:rsidR="00F700D0" w:rsidRPr="003B2883" w:rsidRDefault="00F700D0" w:rsidP="00F700D0">
      <w:pPr>
        <w:pStyle w:val="B1"/>
      </w:pPr>
      <w:r w:rsidRPr="003B2883">
        <w:t>-</w:t>
      </w:r>
      <w:r w:rsidRPr="003B2883">
        <w:tab/>
        <w:t xml:space="preserve">Session continuity, service continuity and UP path management (see </w:t>
      </w:r>
      <w:r>
        <w:t>clause </w:t>
      </w:r>
      <w:r w:rsidRPr="003B2883">
        <w:t>4.3.5 of</w:t>
      </w:r>
      <w:r>
        <w:t xml:space="preserve"> 3GPP T</w:t>
      </w:r>
      <w:r w:rsidRPr="003B2883">
        <w:t>S</w:t>
      </w:r>
      <w:r>
        <w:t> </w:t>
      </w:r>
      <w:r w:rsidRPr="003B2883">
        <w:t>23.502</w:t>
      </w:r>
      <w:r>
        <w:t> </w:t>
      </w:r>
      <w:r w:rsidRPr="003B2883">
        <w:t>[3])</w:t>
      </w:r>
    </w:p>
    <w:p w14:paraId="4D42EE91" w14:textId="77777777" w:rsidR="00F700D0" w:rsidRPr="003B2883" w:rsidRDefault="00F700D0" w:rsidP="00F700D0">
      <w:pPr>
        <w:pStyle w:val="B1"/>
      </w:pPr>
      <w:r w:rsidRPr="003B2883">
        <w:t>-</w:t>
      </w:r>
      <w:r w:rsidRPr="003B2883">
        <w:tab/>
        <w:t xml:space="preserve">Inter NG-RAN node N2 based handover (see </w:t>
      </w:r>
      <w:r>
        <w:t>clause </w:t>
      </w:r>
      <w:r w:rsidRPr="003B2883">
        <w:t>4.9.1.3 of</w:t>
      </w:r>
      <w:r>
        <w:t xml:space="preserve"> 3GPP T</w:t>
      </w:r>
      <w:r w:rsidRPr="003B2883">
        <w:t>S</w:t>
      </w:r>
      <w:r>
        <w:t> </w:t>
      </w:r>
      <w:r w:rsidRPr="003B2883">
        <w:t>23.502</w:t>
      </w:r>
      <w:r>
        <w:t> </w:t>
      </w:r>
      <w:r w:rsidRPr="003B2883">
        <w:t>[3])</w:t>
      </w:r>
    </w:p>
    <w:p w14:paraId="1BC7209F" w14:textId="77777777" w:rsidR="00F700D0" w:rsidRPr="003B2883" w:rsidRDefault="00F700D0" w:rsidP="00F700D0">
      <w:pPr>
        <w:pStyle w:val="B1"/>
      </w:pPr>
      <w:r w:rsidRPr="003B2883">
        <w:t>-</w:t>
      </w:r>
      <w:r w:rsidRPr="003B2883">
        <w:tab/>
        <w:t xml:space="preserve">SMS over NAS procedures (see </w:t>
      </w:r>
      <w:r>
        <w:t>clause </w:t>
      </w:r>
      <w:r w:rsidRPr="003B2883">
        <w:t>4.13.3 of</w:t>
      </w:r>
      <w:r>
        <w:t xml:space="preserve"> 3GPP T</w:t>
      </w:r>
      <w:r w:rsidRPr="003B2883">
        <w:t>S</w:t>
      </w:r>
      <w:r>
        <w:t> </w:t>
      </w:r>
      <w:r w:rsidRPr="003B2883">
        <w:t>23.502</w:t>
      </w:r>
      <w:r>
        <w:t> </w:t>
      </w:r>
      <w:r w:rsidRPr="003B2883">
        <w:t>[3]</w:t>
      </w:r>
    </w:p>
    <w:p w14:paraId="413B3579" w14:textId="77777777" w:rsidR="00F700D0" w:rsidRPr="003B2883" w:rsidRDefault="00F700D0" w:rsidP="00F700D0">
      <w:pPr>
        <w:pStyle w:val="B1"/>
      </w:pPr>
      <w:r w:rsidRPr="003B2883">
        <w:t>-</w:t>
      </w:r>
      <w:r w:rsidRPr="003B2883">
        <w:tab/>
        <w:t xml:space="preserve">UE assisted and UE based positioning procedure (see </w:t>
      </w:r>
      <w:r>
        <w:t>clause 6.11.1</w:t>
      </w:r>
      <w:r w:rsidRPr="003B2883">
        <w:t xml:space="preserve"> of</w:t>
      </w:r>
      <w:r>
        <w:t xml:space="preserve"> 3GPP T</w:t>
      </w:r>
      <w:r w:rsidRPr="003B2883">
        <w:t>S</w:t>
      </w:r>
      <w:r>
        <w:t> </w:t>
      </w:r>
      <w:r w:rsidRPr="003B2883">
        <w:t>23.</w:t>
      </w:r>
      <w:r>
        <w:t>273 </w:t>
      </w:r>
      <w:r w:rsidRPr="003B2883">
        <w:t>[</w:t>
      </w:r>
      <w:r>
        <w:t>42</w:t>
      </w:r>
      <w:r w:rsidRPr="003B2883">
        <w:t>])</w:t>
      </w:r>
    </w:p>
    <w:p w14:paraId="177F4843" w14:textId="77777777" w:rsidR="00F700D0" w:rsidRDefault="00F700D0" w:rsidP="00F700D0">
      <w:pPr>
        <w:pStyle w:val="B1"/>
      </w:pPr>
      <w:r w:rsidRPr="003B2883">
        <w:t>-</w:t>
      </w:r>
      <w:r w:rsidRPr="003B2883">
        <w:tab/>
        <w:t xml:space="preserve">Network assisted positioning procedure (see </w:t>
      </w:r>
      <w:r>
        <w:t>clause 6.11.2</w:t>
      </w:r>
      <w:r w:rsidRPr="003B2883">
        <w:t xml:space="preserve"> of</w:t>
      </w:r>
      <w:r>
        <w:t xml:space="preserve"> 3GPP T</w:t>
      </w:r>
      <w:r w:rsidRPr="003B2883">
        <w:t>S</w:t>
      </w:r>
      <w:r>
        <w:t> </w:t>
      </w:r>
      <w:r w:rsidRPr="003B2883">
        <w:t>23.</w:t>
      </w:r>
      <w:r>
        <w:t>273 </w:t>
      </w:r>
      <w:r w:rsidRPr="003B2883">
        <w:t>[</w:t>
      </w:r>
      <w:r>
        <w:t>42</w:t>
      </w:r>
      <w:r w:rsidRPr="003B2883">
        <w:t>])</w:t>
      </w:r>
    </w:p>
    <w:p w14:paraId="0903FBFF" w14:textId="77777777" w:rsidR="00F700D0" w:rsidRPr="003B2883" w:rsidRDefault="00F700D0" w:rsidP="00F700D0">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78E72E50" w14:textId="77777777" w:rsidR="00F700D0" w:rsidRPr="003B2883" w:rsidRDefault="00F700D0" w:rsidP="00F700D0">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7E8BA9B" w14:textId="77777777" w:rsidR="00F700D0" w:rsidRDefault="00F700D0" w:rsidP="00F700D0">
      <w:pPr>
        <w:pStyle w:val="B1"/>
      </w:pPr>
      <w:r>
        <w:t>-</w:t>
      </w:r>
      <w:r>
        <w:tab/>
        <w:t>UPF anchored Mobile Terminated Data Transport in Control Plane CIoT 5GS Optimisation (see clause </w:t>
      </w:r>
      <w:r w:rsidRPr="003B2883">
        <w:t>4.</w:t>
      </w:r>
      <w:r>
        <w:t>24.2</w:t>
      </w:r>
      <w:r w:rsidRPr="003B2883">
        <w:t xml:space="preserve"> of</w:t>
      </w:r>
      <w:r>
        <w:t xml:space="preserve"> 3GPP TS </w:t>
      </w:r>
      <w:r w:rsidRPr="003B2883">
        <w:t>23.502</w:t>
      </w:r>
      <w:r>
        <w:t> </w:t>
      </w:r>
      <w:r w:rsidRPr="003B2883">
        <w:t>[3])</w:t>
      </w:r>
    </w:p>
    <w:p w14:paraId="164BBCC7" w14:textId="77777777" w:rsidR="00F700D0" w:rsidRDefault="00F700D0" w:rsidP="00F700D0">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7295EA6B" w14:textId="77777777" w:rsidR="00F700D0" w:rsidRDefault="00F700D0" w:rsidP="00F700D0">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7C4EF9B0" w14:textId="77777777" w:rsidR="00F700D0" w:rsidRDefault="00F700D0" w:rsidP="00F700D0">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7CCDC7A6" w14:textId="77777777" w:rsidR="00F700D0" w:rsidRDefault="00F700D0" w:rsidP="00F700D0">
      <w:pPr>
        <w:pStyle w:val="B1"/>
      </w:pPr>
      <w:r>
        <w:t>-</w:t>
      </w:r>
      <w:r>
        <w:tab/>
        <w:t>5G-RG requested PDU Session Establishment via W-5GAN (see clause 7.3.1 of 3GPP TS 23.316 [48])</w:t>
      </w:r>
    </w:p>
    <w:p w14:paraId="7D712F1A" w14:textId="77777777" w:rsidR="00F700D0" w:rsidRDefault="00F700D0" w:rsidP="00F700D0">
      <w:pPr>
        <w:pStyle w:val="B1"/>
      </w:pPr>
      <w:r>
        <w:t>-</w:t>
      </w:r>
      <w:r>
        <w:tab/>
        <w:t>5G-RG or Network requested PDU Session Modification via W-5GAN (see clause 7.3.2 of 3GPP TS 23.316 [48])</w:t>
      </w:r>
    </w:p>
    <w:p w14:paraId="7A28E5C3" w14:textId="77777777" w:rsidR="00F700D0" w:rsidRDefault="00F700D0" w:rsidP="00F700D0">
      <w:pPr>
        <w:pStyle w:val="B1"/>
      </w:pPr>
      <w:r>
        <w:t>-</w:t>
      </w:r>
      <w:r>
        <w:tab/>
        <w:t>5G-RG or Network requested PDU Session Release via W-5GAN (see clause 7.3.3 of 3GPP TS 23.316 [48])</w:t>
      </w:r>
    </w:p>
    <w:p w14:paraId="0E036AA5" w14:textId="77777777" w:rsidR="00F700D0" w:rsidRDefault="00F700D0" w:rsidP="00F700D0">
      <w:pPr>
        <w:pStyle w:val="B1"/>
      </w:pPr>
      <w:r>
        <w:t>-</w:t>
      </w:r>
      <w:r>
        <w:tab/>
        <w:t>FN-RG related PDU Session Establishment via W-5GAN (see clause 7.3.4 of 3GPP TS 23.316 [48])</w:t>
      </w:r>
    </w:p>
    <w:p w14:paraId="341EF8B6" w14:textId="77777777" w:rsidR="00F700D0" w:rsidRDefault="00F700D0" w:rsidP="00F700D0">
      <w:pPr>
        <w:pStyle w:val="B1"/>
      </w:pPr>
      <w:r>
        <w:t>-</w:t>
      </w:r>
      <w:r>
        <w:tab/>
      </w:r>
      <w:r w:rsidRPr="003B7B43">
        <w:t>CN-initiated selective deactivation of UP connection of an existing PDU Session associated with W-5GAN Access</w:t>
      </w:r>
      <w:r>
        <w:t xml:space="preserve"> (see clause 7.3.5 of 3GPP TS 23.316 [48])</w:t>
      </w:r>
    </w:p>
    <w:p w14:paraId="23381D82" w14:textId="77777777" w:rsidR="00F700D0" w:rsidRDefault="00F700D0" w:rsidP="00F700D0">
      <w:pPr>
        <w:pStyle w:val="B1"/>
      </w:pPr>
      <w:r>
        <w:t>-</w:t>
      </w:r>
      <w:r>
        <w:tab/>
        <w:t>FN-RG or Network Requested PDU Session Modification via W-5GAN (see clause 7.3.6 of 3GPP TS 23.316 [48])</w:t>
      </w:r>
    </w:p>
    <w:p w14:paraId="3AD0D154" w14:textId="77777777" w:rsidR="00F700D0" w:rsidRDefault="00F700D0" w:rsidP="00F700D0">
      <w:pPr>
        <w:pStyle w:val="B1"/>
      </w:pPr>
      <w:r>
        <w:rPr>
          <w:rFonts w:hint="eastAsia"/>
          <w:lang w:eastAsia="zh-CN"/>
        </w:rPr>
        <w:t>-</w:t>
      </w:r>
      <w:r>
        <w:rPr>
          <w:lang w:eastAsia="zh-CN"/>
        </w:rPr>
        <w:tab/>
      </w:r>
      <w:r>
        <w:t>FN-RG or Network Requested PDU Session Release via W-5GAN (see clause 7.3.7 of 3GPP TS 23.316 [48])</w:t>
      </w:r>
    </w:p>
    <w:p w14:paraId="77FB59D4" w14:textId="77777777" w:rsidR="00F700D0" w:rsidRDefault="00F700D0" w:rsidP="00F700D0">
      <w:pPr>
        <w:pStyle w:val="B1"/>
      </w:pPr>
      <w:r>
        <w:t>-</w:t>
      </w:r>
      <w:r>
        <w:tab/>
        <w:t>Non-5G capable device behind 5G-CRG and FN-CRG requested PDU Session Establishment via W-5GAN (see clause 4.10a of 3GPP TS 23.316 [48])</w:t>
      </w:r>
    </w:p>
    <w:p w14:paraId="00B223D0" w14:textId="77777777" w:rsidR="00F700D0" w:rsidRDefault="00F700D0" w:rsidP="00F700D0">
      <w:pPr>
        <w:pStyle w:val="B1"/>
      </w:pPr>
      <w:r>
        <w:t>-</w:t>
      </w:r>
      <w:r>
        <w:tab/>
        <w:t>Non-5G capable device behind 5G-CRG and FN-CRG or Network Requested PDU Session Modification via W-5GAN (see clause 4.10a of 3GPP TS 23.316 [48])</w:t>
      </w:r>
    </w:p>
    <w:p w14:paraId="4D149789" w14:textId="77777777" w:rsidR="00F700D0" w:rsidRPr="008F3B4C" w:rsidRDefault="00F700D0" w:rsidP="00F700D0">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2A064CB9" w14:textId="77777777" w:rsidR="00F700D0" w:rsidRDefault="00F700D0" w:rsidP="00F700D0">
      <w:pPr>
        <w:pStyle w:val="B1"/>
      </w:pPr>
      <w:r>
        <w:rPr>
          <w:rFonts w:hint="eastAsia"/>
          <w:lang w:eastAsia="zh-CN"/>
        </w:rPr>
        <w:lastRenderedPageBreak/>
        <w:t>-</w:t>
      </w:r>
      <w:r>
        <w:rPr>
          <w:lang w:eastAsia="zh-CN"/>
        </w:rPr>
        <w:tab/>
      </w:r>
      <w:r w:rsidRPr="003B7B43">
        <w:rPr>
          <w:noProof/>
        </w:rPr>
        <w:t>Handover procedures between 3GPP access / 5GC and W-5GAN access</w:t>
      </w:r>
      <w:r>
        <w:rPr>
          <w:noProof/>
        </w:rPr>
        <w:t xml:space="preserve"> </w:t>
      </w:r>
      <w:r>
        <w:t>(see clause 7.6.3 of 3GPP TS 23.316 [48])</w:t>
      </w:r>
    </w:p>
    <w:p w14:paraId="4EBA0E01" w14:textId="77777777" w:rsidR="00F700D0" w:rsidRDefault="00F700D0" w:rsidP="00F700D0">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52B80A10" w14:textId="664D7626" w:rsidR="00F700D0" w:rsidRDefault="00F700D0" w:rsidP="00F700D0">
      <w:pPr>
        <w:pStyle w:val="B1"/>
      </w:pPr>
      <w:r>
        <w:t>-</w:t>
      </w:r>
      <w:r>
        <w:tab/>
        <w:t xml:space="preserve">Transfer UAV specific data via N1 SM (see </w:t>
      </w:r>
      <w:ins w:id="15" w:author="ZTE" w:date="2025-11-05T11:10:00Z">
        <w:r>
          <w:t>clause </w:t>
        </w:r>
        <w:r w:rsidRPr="00EF6387">
          <w:t xml:space="preserve">5.2.3.2 and </w:t>
        </w:r>
      </w:ins>
      <w:r>
        <w:t>clause 5.2.4.3 of 3GPP TS 23.256 [56])</w:t>
      </w:r>
    </w:p>
    <w:p w14:paraId="7966EF83" w14:textId="77777777" w:rsidR="00F700D0" w:rsidRDefault="00F700D0" w:rsidP="00F700D0">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7CFF5D69" w14:textId="77777777" w:rsidR="00F700D0" w:rsidRDefault="00F700D0" w:rsidP="00F700D0">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6BAF89D7" w14:textId="77777777" w:rsidR="00F700D0" w:rsidRDefault="00F700D0" w:rsidP="00F700D0">
      <w:pPr>
        <w:pStyle w:val="B1"/>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4847F152" w14:textId="77777777" w:rsidR="00F700D0" w:rsidRDefault="00F700D0" w:rsidP="00F700D0">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0B01A624" w14:textId="77777777" w:rsidR="00F700D0" w:rsidRPr="003B2883" w:rsidRDefault="00F700D0" w:rsidP="00F700D0">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594F7444" w14:textId="77777777" w:rsidR="00F700D0" w:rsidRDefault="00F700D0" w:rsidP="00F700D0">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582C2F97" w14:textId="77777777" w:rsidR="00F700D0" w:rsidRDefault="00F700D0" w:rsidP="00F700D0">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322A9A5C" w14:textId="77777777" w:rsidR="00F700D0" w:rsidRPr="004D5BB4" w:rsidRDefault="00F700D0" w:rsidP="00F700D0">
      <w:pPr>
        <w:pStyle w:val="B1"/>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t xml:space="preserve"> and 3GPP T</w:t>
      </w:r>
      <w:r w:rsidRPr="003B2883">
        <w:t>S</w:t>
      </w:r>
      <w:r>
        <w:t> </w:t>
      </w:r>
      <w:r w:rsidRPr="003B2883">
        <w:t>2</w:t>
      </w:r>
      <w:r>
        <w:t>4</w:t>
      </w:r>
      <w:r w:rsidRPr="003B2883">
        <w:t>.</w:t>
      </w:r>
      <w:r>
        <w:t>572 </w:t>
      </w:r>
      <w:r w:rsidRPr="005F63C6">
        <w:t>[61])</w:t>
      </w:r>
    </w:p>
    <w:p w14:paraId="2770817B" w14:textId="77777777" w:rsidR="00F700D0" w:rsidRPr="003B2883" w:rsidRDefault="00F700D0" w:rsidP="00F700D0">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22241F28" w14:textId="77777777" w:rsidR="00F700D0" w:rsidRDefault="00F700D0" w:rsidP="00F700D0">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 </w:t>
      </w:r>
      <w:r w:rsidRPr="003B2883">
        <w:t>6.1.3.5.3.1).</w:t>
      </w:r>
    </w:p>
    <w:p w14:paraId="5ECC0258" w14:textId="77777777" w:rsidR="00F700D0" w:rsidRDefault="00F700D0" w:rsidP="00F700D0">
      <w:r w:rsidRPr="003B2883">
        <w:t>The NF Service Consumer may include the following information in the HTTP Request message body:</w:t>
      </w:r>
    </w:p>
    <w:p w14:paraId="5382C861" w14:textId="77777777" w:rsidR="00F700D0" w:rsidRPr="003B2883" w:rsidRDefault="00F700D0" w:rsidP="00F700D0">
      <w:pPr>
        <w:pStyle w:val="B1"/>
      </w:pPr>
      <w:r w:rsidRPr="003B2883">
        <w:t>-</w:t>
      </w:r>
      <w:r w:rsidRPr="003B2883">
        <w:tab/>
        <w:t>SUPI</w:t>
      </w:r>
    </w:p>
    <w:p w14:paraId="5B4E05FB" w14:textId="77777777" w:rsidR="00F700D0" w:rsidRPr="003B2883" w:rsidRDefault="00F700D0" w:rsidP="00F700D0">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5B4858BB" w14:textId="77777777" w:rsidR="00F700D0" w:rsidRPr="003B2883" w:rsidRDefault="00F700D0" w:rsidP="00F700D0">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0180E304" w14:textId="77777777" w:rsidR="00F700D0" w:rsidRPr="003B2883" w:rsidRDefault="00F700D0" w:rsidP="00F700D0">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 UPP-CM message</w:t>
      </w:r>
    </w:p>
    <w:p w14:paraId="4891C534" w14:textId="77777777" w:rsidR="00F700D0" w:rsidRDefault="00F700D0" w:rsidP="00F700D0">
      <w:pPr>
        <w:pStyle w:val="B1"/>
      </w:pPr>
      <w:r w:rsidRPr="003B2883">
        <w:t>-</w:t>
      </w:r>
      <w:r w:rsidRPr="003B2883">
        <w:tab/>
        <w:t>N2 Information Container</w:t>
      </w:r>
      <w:r>
        <w:t xml:space="preserve">, </w:t>
      </w:r>
      <w:r w:rsidRPr="00EF6CC5">
        <w:rPr>
          <w:lang w:val="fr-FR"/>
        </w:rPr>
        <w:t>including N2 SM,</w:t>
      </w:r>
      <w:r w:rsidRPr="003B2883">
        <w:t xml:space="preserve"> NRPPa message</w:t>
      </w:r>
      <w:r>
        <w:t>, PWS or RAN</w:t>
      </w:r>
      <w:r w:rsidRPr="00441574">
        <w:t xml:space="preserve"> </w:t>
      </w:r>
      <w:r>
        <w:t xml:space="preserve">related </w:t>
      </w:r>
      <w:r w:rsidRPr="003C0FEA">
        <w:t>information</w:t>
      </w:r>
    </w:p>
    <w:p w14:paraId="1B4730F0" w14:textId="77777777" w:rsidR="00F700D0" w:rsidRPr="003B2883" w:rsidRDefault="00F700D0" w:rsidP="00F700D0">
      <w:pPr>
        <w:pStyle w:val="B1"/>
      </w:pPr>
      <w:r w:rsidRPr="00DA679D">
        <w:rPr>
          <w:lang w:val="fr-FR"/>
        </w:rPr>
        <w:t>-</w:t>
      </w:r>
      <w:r w:rsidRPr="00DA679D">
        <w:rPr>
          <w:lang w:val="fr-FR"/>
        </w:rPr>
        <w:tab/>
      </w:r>
      <w:r>
        <w:t xml:space="preserve">Mobile Terminated Data (i.e. </w:t>
      </w:r>
      <w:r w:rsidRPr="00DA679D">
        <w:rPr>
          <w:lang w:val="fr-FR"/>
        </w:rPr>
        <w:t xml:space="preserve">CIoT </w:t>
      </w:r>
      <w:proofErr w:type="gramStart"/>
      <w:r w:rsidRPr="00DA679D">
        <w:rPr>
          <w:lang w:val="fr-FR"/>
        </w:rPr>
        <w:t>user</w:t>
      </w:r>
      <w:proofErr w:type="gramEnd"/>
      <w:r w:rsidRPr="00DA679D">
        <w:rPr>
          <w:lang w:val="fr-FR"/>
        </w:rPr>
        <w:t xml:space="preserve"> data container</w:t>
      </w:r>
      <w:r>
        <w:t>)</w:t>
      </w:r>
    </w:p>
    <w:p w14:paraId="152D2C59" w14:textId="77777777" w:rsidR="00F700D0" w:rsidRPr="003B2883" w:rsidRDefault="00F700D0" w:rsidP="00F700D0">
      <w:pPr>
        <w:pStyle w:val="B1"/>
      </w:pPr>
      <w:r w:rsidRPr="003B2883">
        <w:t>-</w:t>
      </w:r>
      <w:r w:rsidRPr="003B2883">
        <w:tab/>
        <w:t>Allocation and Retention</w:t>
      </w:r>
      <w:r w:rsidRPr="003B2883">
        <w:rPr>
          <w:rFonts w:hint="eastAsia"/>
        </w:rPr>
        <w:t xml:space="preserve"> Priority</w:t>
      </w:r>
      <w:r w:rsidRPr="003B2883">
        <w:t xml:space="preserve"> (ARP)</w:t>
      </w:r>
    </w:p>
    <w:p w14:paraId="010B1EEA" w14:textId="77777777" w:rsidR="00F700D0" w:rsidRPr="003B2883" w:rsidRDefault="00F700D0" w:rsidP="00F700D0">
      <w:pPr>
        <w:pStyle w:val="B1"/>
      </w:pPr>
      <w:r w:rsidRPr="003B2883">
        <w:t>-</w:t>
      </w:r>
      <w:r w:rsidRPr="003B2883">
        <w:tab/>
        <w:t>Paging Policy Indication</w:t>
      </w:r>
    </w:p>
    <w:p w14:paraId="22AD9C8D" w14:textId="77777777" w:rsidR="00F700D0" w:rsidRPr="003B2883" w:rsidRDefault="00F700D0" w:rsidP="00F700D0">
      <w:pPr>
        <w:pStyle w:val="B1"/>
      </w:pPr>
      <w:r w:rsidRPr="003B2883">
        <w:t>-</w:t>
      </w:r>
      <w:r w:rsidRPr="003B2883">
        <w:tab/>
        <w:t>5QI</w:t>
      </w:r>
    </w:p>
    <w:p w14:paraId="795B80C5" w14:textId="77777777" w:rsidR="00F700D0" w:rsidRPr="003B2883" w:rsidRDefault="00F700D0" w:rsidP="00F700D0">
      <w:pPr>
        <w:pStyle w:val="B1"/>
      </w:pPr>
      <w:r w:rsidRPr="003B2883">
        <w:t>-</w:t>
      </w:r>
      <w:r w:rsidRPr="003B2883">
        <w:tab/>
        <w:t>Notification URL (used for receiving Paging Failure Indication)</w:t>
      </w:r>
    </w:p>
    <w:p w14:paraId="46681012" w14:textId="77777777" w:rsidR="00F700D0" w:rsidRPr="003B2883" w:rsidRDefault="00F700D0" w:rsidP="00F700D0">
      <w:pPr>
        <w:pStyle w:val="B1"/>
      </w:pPr>
      <w:r w:rsidRPr="003B2883">
        <w:t>-</w:t>
      </w:r>
      <w:r w:rsidRPr="003B2883">
        <w:tab/>
        <w:t>Last Message Indication</w:t>
      </w:r>
    </w:p>
    <w:p w14:paraId="213D6692" w14:textId="77777777" w:rsidR="00F700D0" w:rsidRPr="003B2883" w:rsidRDefault="00F700D0" w:rsidP="00F700D0">
      <w:pPr>
        <w:pStyle w:val="B1"/>
      </w:pPr>
      <w:r w:rsidRPr="003B2883">
        <w:t>-</w:t>
      </w:r>
      <w:r w:rsidRPr="003B2883">
        <w:tab/>
        <w:t>NF Instance Identifier and optionally Service Instance Identifier of the NF Service Consumer (e.g. an LMF</w:t>
      </w:r>
      <w:r>
        <w:t xml:space="preserve"> or SMF</w:t>
      </w:r>
      <w:r w:rsidRPr="003B2883">
        <w:t>)</w:t>
      </w:r>
    </w:p>
    <w:p w14:paraId="4B94B552" w14:textId="77777777" w:rsidR="00F700D0" w:rsidRPr="003B2883" w:rsidRDefault="00F700D0" w:rsidP="00F700D0">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22FCF32B" w14:textId="77777777" w:rsidR="00F700D0" w:rsidRDefault="00F700D0" w:rsidP="00F700D0">
      <w:pPr>
        <w:pStyle w:val="B1"/>
        <w:rPr>
          <w:lang w:eastAsia="zh-CN"/>
        </w:rPr>
      </w:pPr>
      <w:r w:rsidRPr="003B2883">
        <w:t>-</w:t>
      </w:r>
      <w:r w:rsidRPr="003B2883">
        <w:tab/>
      </w:r>
      <w:r w:rsidRPr="003B2883">
        <w:rPr>
          <w:rFonts w:hint="eastAsia"/>
          <w:lang w:eastAsia="zh-CN"/>
        </w:rPr>
        <w:t>Area of Validity for N2 SM Information</w:t>
      </w:r>
    </w:p>
    <w:p w14:paraId="5D096D12" w14:textId="77777777" w:rsidR="00F700D0" w:rsidRPr="003B2883" w:rsidRDefault="00F700D0" w:rsidP="00F700D0">
      <w:pPr>
        <w:pStyle w:val="B1"/>
        <w:rPr>
          <w:lang w:eastAsia="zh-CN"/>
        </w:rPr>
      </w:pPr>
      <w:r>
        <w:rPr>
          <w:lang w:eastAsia="zh-CN"/>
        </w:rPr>
        <w:t>-</w:t>
      </w:r>
      <w:r>
        <w:rPr>
          <w:lang w:eastAsia="zh-CN"/>
        </w:rPr>
        <w:tab/>
        <w:t>A MA PDU Session Accepted indication, if a MA-PDU session is established;</w:t>
      </w:r>
    </w:p>
    <w:p w14:paraId="4DAA2B12" w14:textId="77777777" w:rsidR="00F700D0" w:rsidRDefault="00F700D0" w:rsidP="00F700D0">
      <w:pPr>
        <w:pStyle w:val="B1"/>
      </w:pPr>
      <w:r>
        <w:rPr>
          <w:lang w:eastAsia="zh-CN"/>
        </w:rPr>
        <w:lastRenderedPageBreak/>
        <w:t>-</w:t>
      </w:r>
      <w:r>
        <w:rPr>
          <w:lang w:eastAsia="zh-CN"/>
        </w:rPr>
        <w:tab/>
        <w:t xml:space="preserve">Extended Buffering Support Indication, if SMF determines that Extended Buffering applies during Network triggered Service Request Procedure </w:t>
      </w:r>
      <w:r w:rsidRPr="003B2883">
        <w:t xml:space="preserve">(see </w:t>
      </w:r>
      <w:r>
        <w:t>clause </w:t>
      </w:r>
      <w:r w:rsidRPr="003B2883">
        <w:t>4.2.3.3 of</w:t>
      </w:r>
      <w:r>
        <w:t xml:space="preserve"> 3GPP TS </w:t>
      </w:r>
      <w:r w:rsidRPr="003B2883">
        <w:t>23.502</w:t>
      </w:r>
      <w:r>
        <w:t> </w:t>
      </w:r>
      <w:r w:rsidRPr="003B2883">
        <w:t>[3]</w:t>
      </w:r>
      <w:r>
        <w:t>), UPF anchored Mobile Terminated Data Transport in Control Plane CIoT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14434216" w14:textId="77777777" w:rsidR="00F700D0" w:rsidRPr="003B2883" w:rsidRDefault="00F700D0" w:rsidP="00F700D0">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34AF2B9" w14:textId="77777777" w:rsidR="00F700D0" w:rsidRPr="003B2883" w:rsidRDefault="00F700D0" w:rsidP="00F700D0">
      <w:r w:rsidRPr="009D0E49">
        <w:t>During an intra-AMF handover between 3GPP and non-3GPP accesses, the SMF shall include the targetAccess IE set to the old access type in the HTTP Request message body, when releasing the N2 PDU session resources in the old access (see step 3 of Figure 4.9.2.1-1 and step 3 of Figure 4.9.2.2-1 of 3GPP TS</w:t>
      </w:r>
      <w:r>
        <w:t> </w:t>
      </w:r>
      <w:r w:rsidRPr="009D0E49">
        <w:t>23.502</w:t>
      </w:r>
      <w:r>
        <w:t> </w:t>
      </w:r>
      <w:r w:rsidRPr="009D0E49">
        <w:t>[3]).</w:t>
      </w:r>
    </w:p>
    <w:p w14:paraId="1D4E8DE8" w14:textId="77777777" w:rsidR="00F700D0" w:rsidRPr="003B2883" w:rsidRDefault="00F700D0" w:rsidP="00F700D0">
      <w:pPr>
        <w:pStyle w:val="TH"/>
      </w:pPr>
      <w:r w:rsidRPr="003B2883">
        <w:object w:dxaOrig="8670" w:dyaOrig="2130" w14:anchorId="6D7EC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06.25pt" o:ole="">
            <v:imagedata r:id="rId12" o:title=""/>
          </v:shape>
          <o:OLEObject Type="Embed" ProgID="Visio.Drawing.15" ShapeID="_x0000_i1025" DrawAspect="Content" ObjectID="_1824035611" r:id="rId13"/>
        </w:object>
      </w:r>
    </w:p>
    <w:p w14:paraId="69A6C9EE" w14:textId="77777777" w:rsidR="00F700D0" w:rsidRPr="003B2883" w:rsidRDefault="00F700D0" w:rsidP="00F700D0">
      <w:pPr>
        <w:pStyle w:val="TF"/>
      </w:pPr>
      <w:r w:rsidRPr="003B2883">
        <w:t>Figure 5.2.2.3.1.1-1 N1N2MessageTransfer for UE related signalling</w:t>
      </w:r>
    </w:p>
    <w:p w14:paraId="3E9DA8B2" w14:textId="77777777" w:rsidR="00F700D0" w:rsidRPr="003B2883" w:rsidRDefault="00F700D0" w:rsidP="00F700D0">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14:paraId="415D8A75" w14:textId="77777777" w:rsidR="00F700D0" w:rsidRDefault="00F700D0" w:rsidP="00F700D0">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3C958385" w14:textId="77777777" w:rsidR="00F700D0" w:rsidRPr="003B2883" w:rsidRDefault="00F700D0" w:rsidP="00F700D0">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4EE35710" w14:textId="77777777" w:rsidR="00F700D0" w:rsidRPr="003B2883" w:rsidRDefault="00F700D0" w:rsidP="00F700D0">
      <w:pPr>
        <w:pStyle w:val="B1"/>
      </w:pPr>
      <w:r w:rsidRPr="003B2883">
        <w:t xml:space="preserve">2b. </w:t>
      </w:r>
      <w:proofErr w:type="gramStart"/>
      <w:r w:rsidRPr="003B2883">
        <w:t>On</w:t>
      </w:r>
      <w:proofErr w:type="gramEnd"/>
      <w:r w:rsidRPr="003B2883">
        <w:t xml:space="preserve"> failure or redirection, one of the HTTP status code listed in Table 6.1.3.5.3.1-</w:t>
      </w:r>
      <w:r>
        <w:t>2</w:t>
      </w:r>
      <w:r w:rsidRPr="003B2883">
        <w:t xml:space="preserve"> shall be returned. For a 4xx/5xx response, the message body shall contain </w:t>
      </w:r>
      <w:proofErr w:type="gramStart"/>
      <w:r w:rsidRPr="003B2883">
        <w:t>a</w:t>
      </w:r>
      <w:proofErr w:type="gramEnd"/>
      <w:r w:rsidRPr="003B2883">
        <w:t xml:space="preserve"> N1N2MessageTransferError structure, including:</w:t>
      </w:r>
    </w:p>
    <w:p w14:paraId="028FE12D" w14:textId="77777777" w:rsidR="00F700D0" w:rsidRPr="003B2883" w:rsidRDefault="00F700D0" w:rsidP="00F700D0">
      <w:pPr>
        <w:pStyle w:val="B2"/>
      </w:pPr>
      <w:r w:rsidRPr="00163413">
        <w:t>-</w:t>
      </w:r>
      <w:r w:rsidRPr="00163413">
        <w:tab/>
        <w:t>a ProblemDetails structure with the "cause" attribute set to one of the application error listed in Table 6.1.3.5.3.1-</w:t>
      </w:r>
      <w:r>
        <w:t>2</w:t>
      </w:r>
      <w:r w:rsidRPr="00163413">
        <w:t>;</w:t>
      </w:r>
    </w:p>
    <w:p w14:paraId="2BDF6231" w14:textId="77777777" w:rsidR="00386AE6" w:rsidRPr="00AB2C58" w:rsidRDefault="00386AE6" w:rsidP="00386AE6"/>
    <w:p w14:paraId="507BACE7" w14:textId="77777777" w:rsidR="00386AE6" w:rsidRPr="00F94A61" w:rsidRDefault="00386AE6" w:rsidP="00386AE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460BE23" w14:textId="77777777" w:rsidR="00EF6387" w:rsidRDefault="00EF6387" w:rsidP="00EF6387">
      <w:pPr>
        <w:pStyle w:val="Heading4"/>
        <w:rPr>
          <w:ins w:id="16" w:author="ZTE" w:date="2025-11-05T11:53:00Z"/>
        </w:rPr>
      </w:pPr>
      <w:r>
        <w:t>5.3.1.2</w:t>
      </w:r>
      <w:r>
        <w:tab/>
        <w:t>Event types supported by the service</w:t>
      </w:r>
    </w:p>
    <w:p w14:paraId="613F745C" w14:textId="0E6AF353" w:rsidR="00EF6387" w:rsidRDefault="00EF6387" w:rsidP="00EF6387">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5A5FC576" w14:textId="77777777" w:rsidR="00EF6387" w:rsidRDefault="00EF6387" w:rsidP="00EF6387">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27272A1E" w14:textId="77777777" w:rsidR="00EF6387" w:rsidRPr="003B2883" w:rsidRDefault="00EF6387" w:rsidP="00EF6387">
      <w:pPr>
        <w:pStyle w:val="B1"/>
      </w:pPr>
      <w:r w:rsidRPr="003B2883">
        <w:t>Event: Location-Report</w:t>
      </w:r>
    </w:p>
    <w:p w14:paraId="24878A1B" w14:textId="77777777" w:rsidR="00EF6387" w:rsidRPr="003B2883" w:rsidRDefault="00EF6387" w:rsidP="00EF6387">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EC9F30A" w14:textId="77777777" w:rsidR="00EF6387" w:rsidRPr="003B2883" w:rsidRDefault="00EF6387" w:rsidP="00EF6387">
      <w:pPr>
        <w:pStyle w:val="B2"/>
      </w:pPr>
      <w:r w:rsidRPr="003B2883">
        <w:tab/>
        <w:t>This event implements the "Location Reporting" event in table 4.15.3.1-1 of</w:t>
      </w:r>
      <w:r>
        <w:t xml:space="preserve"> 3GPP TS </w:t>
      </w:r>
      <w:r w:rsidRPr="003B2883">
        <w:t>23.502</w:t>
      </w:r>
      <w:r>
        <w:t> </w:t>
      </w:r>
      <w:r w:rsidRPr="003B2883">
        <w:t>[3].</w:t>
      </w:r>
    </w:p>
    <w:p w14:paraId="247DC08B" w14:textId="77777777" w:rsidR="00EF6387" w:rsidRPr="003B2883" w:rsidRDefault="00EF6387" w:rsidP="00EF6387">
      <w:pPr>
        <w:pStyle w:val="B2"/>
      </w:pPr>
      <w:r w:rsidRPr="003B2883">
        <w:tab/>
      </w:r>
      <w:r w:rsidRPr="003B2883">
        <w:rPr>
          <w:u w:val="single"/>
        </w:rPr>
        <w:t>UE Type</w:t>
      </w:r>
      <w:r w:rsidRPr="003B2883">
        <w:t>: One UE, Group of UEs</w:t>
      </w:r>
      <w:r>
        <w:t>, any UE</w:t>
      </w:r>
    </w:p>
    <w:p w14:paraId="07505C5B" w14:textId="77777777" w:rsidR="00EF6387" w:rsidRPr="003B2883" w:rsidRDefault="00EF6387" w:rsidP="00EF6387">
      <w:pPr>
        <w:pStyle w:val="B2"/>
      </w:pPr>
      <w:r w:rsidRPr="003B2883">
        <w:lastRenderedPageBreak/>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0F3C9F4" w14:textId="77777777" w:rsidR="00EF6387" w:rsidRPr="003B2883" w:rsidRDefault="00EF6387" w:rsidP="00EF6387">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139766A4" w14:textId="77777777" w:rsidR="00EF6387" w:rsidRPr="003B2883" w:rsidRDefault="00EF6387" w:rsidP="00EF638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xml:space="preserve">, TNAP ID, TWAP ID, </w:t>
      </w:r>
      <w:proofErr w:type="gramStart"/>
      <w:r>
        <w:t>Global</w:t>
      </w:r>
      <w:proofErr w:type="gramEnd"/>
      <w:r>
        <w:t xml:space="preserve"> Line Id</w:t>
      </w:r>
      <w:r w:rsidRPr="003B2883">
        <w:t>).</w:t>
      </w:r>
    </w:p>
    <w:p w14:paraId="3249629E" w14:textId="77777777" w:rsidR="00EF6387" w:rsidRDefault="00EF6387" w:rsidP="00EF638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459145A" w14:textId="77777777" w:rsidR="00EF6387" w:rsidRPr="003B2883" w:rsidRDefault="00EF6387" w:rsidP="00EF638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286E8914" w14:textId="77777777" w:rsidR="00EF6387" w:rsidRPr="003B2883" w:rsidRDefault="00EF6387" w:rsidP="00EF6387">
      <w:pPr>
        <w:pStyle w:val="B1"/>
      </w:pPr>
      <w:r w:rsidRPr="003B2883">
        <w:t>Event: Presence-In-AOI-Report</w:t>
      </w:r>
    </w:p>
    <w:p w14:paraId="338D8993" w14:textId="77777777" w:rsidR="00EF6387" w:rsidRDefault="00EF6387" w:rsidP="00EF6387">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57E3A6EA" w14:textId="77777777" w:rsidR="00EF6387" w:rsidRDefault="00EF6387" w:rsidP="00EF6387">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53874908" w14:textId="77777777" w:rsidR="00EF6387" w:rsidRDefault="00EF6387" w:rsidP="00EF6387">
      <w:pPr>
        <w:pStyle w:val="B2"/>
      </w:pPr>
      <w:r>
        <w:tab/>
        <w:t xml:space="preserve">For one-time reporting or for the first notification of </w:t>
      </w:r>
      <w:proofErr w:type="gramStart"/>
      <w:r>
        <w:t>Continuously</w:t>
      </w:r>
      <w:proofErr w:type="gramEnd"/>
      <w:r>
        <w:t xml:space="preserve"> reporting, the AMF shall generate the notification as following:</w:t>
      </w:r>
    </w:p>
    <w:p w14:paraId="08099293" w14:textId="77777777" w:rsidR="00EF6387" w:rsidRDefault="00EF6387" w:rsidP="00EF6387">
      <w:pPr>
        <w:pStyle w:val="B3"/>
      </w:pPr>
      <w:r>
        <w:t>-</w:t>
      </w:r>
      <w:r>
        <w:tab/>
      </w:r>
      <w:proofErr w:type="gramStart"/>
      <w:r>
        <w:t>when</w:t>
      </w:r>
      <w:proofErr w:type="gramEnd"/>
      <w:r>
        <w:t xml:space="preserve"> the event subscription is targeting a UE or a group of UEs, the AMF shall report the current presence status of the target UE(s);</w:t>
      </w:r>
    </w:p>
    <w:p w14:paraId="7248BCA2" w14:textId="77777777" w:rsidR="00EF6387" w:rsidRDefault="00EF6387" w:rsidP="00EF6387">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6B798BA2" w14:textId="77777777" w:rsidR="00EF6387" w:rsidRDefault="00EF6387" w:rsidP="00EF6387">
      <w:pPr>
        <w:pStyle w:val="B2"/>
      </w:pPr>
      <w:r>
        <w:tab/>
        <w:t>In subsequent notifications, the AMF shall only report the UE(s) whose presence status has changed compared to the previous notification sent by the AMF.</w:t>
      </w:r>
    </w:p>
    <w:p w14:paraId="30EEBE90" w14:textId="77777777" w:rsidR="00EF6387" w:rsidRDefault="00EF6387" w:rsidP="00EF6387">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 xml:space="preserve">otal number of UE registered to </w:t>
      </w:r>
      <w:proofErr w:type="gramStart"/>
      <w:r w:rsidRPr="00E13321">
        <w:rPr>
          <w:lang w:eastAsia="zh-CN"/>
        </w:rPr>
        <w:t>a</w:t>
      </w:r>
      <w:proofErr w:type="gramEnd"/>
      <w:r w:rsidRPr="00E13321">
        <w:rPr>
          <w:lang w:eastAsia="zh-CN"/>
        </w:rPr>
        <w:t xml:space="preserve">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21165C4" w14:textId="77777777" w:rsidR="00EF6387" w:rsidRDefault="00EF6387" w:rsidP="00EF6387">
      <w:pPr>
        <w:pStyle w:val="B2"/>
      </w:pPr>
      <w:r>
        <w:tab/>
        <w:t>For an AMF supporting the AOIEF feature (AOI Event Filters, see</w:t>
      </w:r>
      <w:r w:rsidRPr="00107611">
        <w:t xml:space="preserve"> </w:t>
      </w:r>
      <w:r>
        <w:t>clause 6.2.8):</w:t>
      </w:r>
    </w:p>
    <w:p w14:paraId="0079E6AD" w14:textId="77777777" w:rsidR="00EF6387" w:rsidRDefault="00EF6387" w:rsidP="00EF6387">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F931F7C" w14:textId="77777777" w:rsidR="00EF6387" w:rsidRDefault="00EF6387" w:rsidP="00EF6387">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2A2BD16F" w14:textId="77777777" w:rsidR="00EF6387" w:rsidRDefault="00EF6387" w:rsidP="00EF6387">
      <w:pPr>
        <w:pStyle w:val="B3"/>
      </w:pPr>
      <w:r>
        <w:t>-</w:t>
      </w:r>
      <w:r>
        <w:tab/>
        <w:t xml:space="preserve">If the subscription to the </w:t>
      </w:r>
      <w:r w:rsidRPr="003B2883">
        <w:t>Presence-In-AOI-Report</w:t>
      </w:r>
      <w:r>
        <w:t xml:space="preserve"> event includes:</w:t>
      </w:r>
    </w:p>
    <w:p w14:paraId="6E0E5827" w14:textId="77777777" w:rsidR="00EF6387" w:rsidRDefault="00EF6387" w:rsidP="00EF6387">
      <w:pPr>
        <w:pStyle w:val="B4"/>
      </w:pPr>
      <w:bookmarkStart w:id="17"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3758BF4A" w14:textId="77777777" w:rsidR="00EF6387" w:rsidRDefault="00EF6387" w:rsidP="00EF6387">
      <w:pPr>
        <w:pStyle w:val="B4"/>
      </w:pPr>
      <w:r>
        <w:lastRenderedPageBreak/>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7"/>
    </w:p>
    <w:p w14:paraId="62AF3BBE" w14:textId="77777777" w:rsidR="00EF6387" w:rsidRDefault="00EF6387" w:rsidP="00EF6387">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793DB43" w14:textId="77777777" w:rsidR="00EF6387" w:rsidRPr="003B2883" w:rsidRDefault="00EF6387" w:rsidP="00EF6387">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7E4F811D" w14:textId="77777777" w:rsidR="00EF6387" w:rsidRPr="003B2883" w:rsidRDefault="00EF6387" w:rsidP="00EF6387">
      <w:pPr>
        <w:pStyle w:val="B2"/>
      </w:pPr>
      <w:r w:rsidRPr="003B2883">
        <w:tab/>
      </w:r>
      <w:r w:rsidRPr="003B2883">
        <w:rPr>
          <w:u w:val="single"/>
        </w:rPr>
        <w:t>UE Type:</w:t>
      </w:r>
      <w:r w:rsidRPr="003B2883">
        <w:t xml:space="preserve"> One UE, Group of UEs</w:t>
      </w:r>
      <w:r>
        <w:t>, any UE</w:t>
      </w:r>
    </w:p>
    <w:p w14:paraId="4B192567" w14:textId="77777777" w:rsidR="00EF6387" w:rsidRDefault="00EF6387" w:rsidP="00EF6387">
      <w:pPr>
        <w:pStyle w:val="B2"/>
      </w:pPr>
      <w:r w:rsidRPr="003B2883">
        <w:tab/>
      </w:r>
      <w:r w:rsidRPr="003B2883">
        <w:rPr>
          <w:u w:val="single"/>
        </w:rPr>
        <w:t>Report Type:</w:t>
      </w:r>
      <w:r w:rsidRPr="003B2883">
        <w:t xml:space="preserve"> One-Time Report, Continuously Report</w:t>
      </w:r>
    </w:p>
    <w:p w14:paraId="1EBCC19A" w14:textId="77777777" w:rsidR="00EF6387" w:rsidRPr="003B2883" w:rsidRDefault="00EF6387" w:rsidP="00EF6387">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A5BFAF9" w14:textId="77777777" w:rsidR="00EF6387" w:rsidRPr="003B2883" w:rsidRDefault="00EF6387" w:rsidP="00EF6387">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45B80DFB" w14:textId="77777777" w:rsidR="00EF6387" w:rsidRDefault="00EF6387" w:rsidP="00EF6387">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40FD22C3" w14:textId="77777777" w:rsidR="00EF6387" w:rsidRPr="00E02D4F" w:rsidRDefault="00EF6387" w:rsidP="00EF6387">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A2B5EBE" w14:textId="77777777" w:rsidR="00EF6387" w:rsidRPr="003B2883" w:rsidRDefault="00EF6387" w:rsidP="00EF6387">
      <w:pPr>
        <w:pStyle w:val="B1"/>
      </w:pPr>
      <w:r w:rsidRPr="003B2883">
        <w:t>Event: Time-Zone-Report</w:t>
      </w:r>
    </w:p>
    <w:p w14:paraId="7CDE78EF" w14:textId="77777777" w:rsidR="00EF6387" w:rsidRPr="003B2883" w:rsidRDefault="00EF6387" w:rsidP="00EF6387">
      <w:pPr>
        <w:pStyle w:val="B2"/>
      </w:pPr>
      <w:r w:rsidRPr="003B2883">
        <w:tab/>
        <w:t>A NF subscribes to this event to receive the current time zone of a UE or a group of UEs, and updated time zone of the UE or any UE in the group when AMF becomes aware of a time zone change of the UE.</w:t>
      </w:r>
    </w:p>
    <w:p w14:paraId="7DD267D3" w14:textId="77777777" w:rsidR="00EF6387" w:rsidRPr="003B2883" w:rsidRDefault="00EF6387" w:rsidP="00EF6387">
      <w:pPr>
        <w:pStyle w:val="B2"/>
      </w:pPr>
      <w:r w:rsidRPr="003B2883">
        <w:tab/>
      </w:r>
      <w:r w:rsidRPr="003B2883">
        <w:rPr>
          <w:u w:val="single"/>
        </w:rPr>
        <w:t>UE Type</w:t>
      </w:r>
      <w:r w:rsidRPr="003B2883">
        <w:t>: One UE, Group of UEs</w:t>
      </w:r>
    </w:p>
    <w:p w14:paraId="0BE6055D" w14:textId="77777777" w:rsidR="00EF6387" w:rsidRPr="003B2883" w:rsidRDefault="00EF6387" w:rsidP="00EF6387">
      <w:pPr>
        <w:pStyle w:val="B2"/>
      </w:pPr>
      <w:r w:rsidRPr="003B2883">
        <w:tab/>
      </w:r>
      <w:r w:rsidRPr="003B2883">
        <w:rPr>
          <w:u w:val="single"/>
        </w:rPr>
        <w:t>Report Type:</w:t>
      </w:r>
      <w:r w:rsidRPr="003B2883">
        <w:t xml:space="preserve"> One-Time Report, Continuous Report</w:t>
      </w:r>
    </w:p>
    <w:p w14:paraId="12687011" w14:textId="77777777" w:rsidR="00EF6387" w:rsidRPr="003B2883" w:rsidRDefault="00EF6387" w:rsidP="00EF6387">
      <w:pPr>
        <w:pStyle w:val="B2"/>
      </w:pPr>
      <w:r w:rsidRPr="003B2883">
        <w:tab/>
      </w:r>
      <w:r w:rsidRPr="003B2883">
        <w:rPr>
          <w:u w:val="single"/>
        </w:rPr>
        <w:t>Input:</w:t>
      </w:r>
      <w:r w:rsidRPr="003B2883">
        <w:t xml:space="preserve"> UE ID(s)</w:t>
      </w:r>
      <w:r>
        <w:t>, immediateFlag</w:t>
      </w:r>
    </w:p>
    <w:p w14:paraId="4BA00741" w14:textId="77777777" w:rsidR="00EF6387" w:rsidRPr="003B2883" w:rsidRDefault="00EF6387" w:rsidP="00EF6387">
      <w:pPr>
        <w:pStyle w:val="B2"/>
      </w:pPr>
      <w:r w:rsidRPr="003B2883">
        <w:tab/>
      </w:r>
      <w:r w:rsidRPr="003B2883">
        <w:rPr>
          <w:u w:val="single"/>
        </w:rPr>
        <w:t>Notification</w:t>
      </w:r>
      <w:r>
        <w:rPr>
          <w:u w:val="single"/>
        </w:rPr>
        <w:t>:</w:t>
      </w:r>
      <w:r w:rsidRPr="003B2883">
        <w:t xml:space="preserve"> UE-ID, most recent time-zone</w:t>
      </w:r>
    </w:p>
    <w:p w14:paraId="5543229A" w14:textId="77777777" w:rsidR="00EF6387" w:rsidRPr="003B2883" w:rsidRDefault="00EF6387" w:rsidP="00EF6387">
      <w:pPr>
        <w:pStyle w:val="B1"/>
      </w:pPr>
      <w:r w:rsidRPr="003B2883">
        <w:t>Event: Access-Type-Report</w:t>
      </w:r>
    </w:p>
    <w:p w14:paraId="0B934D8F" w14:textId="77777777" w:rsidR="00EF6387" w:rsidRPr="003B2883" w:rsidRDefault="00EF6387" w:rsidP="00EF638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D1311BC" w14:textId="77777777" w:rsidR="00EF6387" w:rsidRPr="003B2883" w:rsidRDefault="00EF6387" w:rsidP="00EF6387">
      <w:pPr>
        <w:pStyle w:val="B2"/>
      </w:pPr>
      <w:r w:rsidRPr="003B2883">
        <w:tab/>
      </w:r>
      <w:r w:rsidRPr="003B2883">
        <w:rPr>
          <w:u w:val="single"/>
        </w:rPr>
        <w:t>UE Type</w:t>
      </w:r>
      <w:r w:rsidRPr="003B2883">
        <w:t>: One UE, Group of UEs</w:t>
      </w:r>
      <w:r>
        <w:t>, any UE</w:t>
      </w:r>
    </w:p>
    <w:p w14:paraId="4F9C2845" w14:textId="77777777" w:rsidR="00EF6387" w:rsidRPr="003B2883" w:rsidRDefault="00EF6387" w:rsidP="00EF6387">
      <w:pPr>
        <w:pStyle w:val="B2"/>
      </w:pPr>
      <w:r w:rsidRPr="003B2883">
        <w:tab/>
      </w:r>
      <w:r w:rsidRPr="003B2883">
        <w:rPr>
          <w:u w:val="single"/>
        </w:rPr>
        <w:t>Report Type:</w:t>
      </w:r>
      <w:r w:rsidRPr="003B2883">
        <w:t xml:space="preserve"> One-Time Report, Continuous Report</w:t>
      </w:r>
    </w:p>
    <w:p w14:paraId="34C1CA24" w14:textId="77777777" w:rsidR="00EF6387" w:rsidRPr="003B2883" w:rsidRDefault="00EF6387" w:rsidP="00EF638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09749036" w14:textId="77777777" w:rsidR="00EF6387" w:rsidRPr="003B2883" w:rsidRDefault="00EF6387" w:rsidP="00EF6387">
      <w:pPr>
        <w:pStyle w:val="B2"/>
      </w:pPr>
      <w:r w:rsidRPr="003B2883">
        <w:tab/>
      </w:r>
      <w:r w:rsidRPr="003B2883">
        <w:rPr>
          <w:u w:val="single"/>
        </w:rPr>
        <w:t>Notification</w:t>
      </w:r>
      <w:r>
        <w:rPr>
          <w:u w:val="single"/>
        </w:rPr>
        <w:t>:</w:t>
      </w:r>
      <w:r w:rsidRPr="003B2883">
        <w:t xml:space="preserve"> UE ID, most recent access-types (3GPP, Non-3GPP)</w:t>
      </w:r>
    </w:p>
    <w:p w14:paraId="57CD25E2" w14:textId="77777777" w:rsidR="00EF6387" w:rsidRPr="003B2883" w:rsidRDefault="00EF6387" w:rsidP="00EF6387">
      <w:pPr>
        <w:pStyle w:val="B1"/>
      </w:pPr>
      <w:r w:rsidRPr="003B2883">
        <w:t>Event: Registration-State-Report</w:t>
      </w:r>
    </w:p>
    <w:p w14:paraId="743326C4" w14:textId="77777777" w:rsidR="00EF6387" w:rsidRPr="003B2883" w:rsidRDefault="00EF6387" w:rsidP="00EF6387">
      <w:pPr>
        <w:pStyle w:val="B2"/>
      </w:pPr>
      <w:r w:rsidRPr="003B2883">
        <w:lastRenderedPageBreak/>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9631AF9" w14:textId="77777777" w:rsidR="00EF6387" w:rsidRPr="003B2883" w:rsidRDefault="00EF6387" w:rsidP="00EF6387">
      <w:pPr>
        <w:pStyle w:val="B2"/>
      </w:pPr>
      <w:r w:rsidRPr="003B2883">
        <w:tab/>
      </w:r>
      <w:r w:rsidRPr="003B2883">
        <w:rPr>
          <w:u w:val="single"/>
        </w:rPr>
        <w:t>UE Type</w:t>
      </w:r>
      <w:r w:rsidRPr="003B2883">
        <w:t>: One UE, Group of UEs</w:t>
      </w:r>
      <w:r>
        <w:t>, any UE</w:t>
      </w:r>
    </w:p>
    <w:p w14:paraId="1A0EA058" w14:textId="77777777" w:rsidR="00EF6387" w:rsidRPr="003B2883" w:rsidRDefault="00EF6387" w:rsidP="00EF6387">
      <w:pPr>
        <w:pStyle w:val="B2"/>
      </w:pPr>
      <w:r w:rsidRPr="003B2883">
        <w:tab/>
      </w:r>
      <w:r w:rsidRPr="003B2883">
        <w:rPr>
          <w:u w:val="single"/>
        </w:rPr>
        <w:t>Report Type:</w:t>
      </w:r>
      <w:r w:rsidRPr="003B2883">
        <w:t xml:space="preserve"> One-Time Report, Continuous Report</w:t>
      </w:r>
    </w:p>
    <w:p w14:paraId="3E2A1A4C" w14:textId="77777777" w:rsidR="00EF6387" w:rsidRPr="003B2883" w:rsidRDefault="00EF6387" w:rsidP="00EF638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03FB6A4" w14:textId="77777777" w:rsidR="00EF6387" w:rsidRPr="003B2883" w:rsidRDefault="00EF6387" w:rsidP="00EF638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74E9408" w14:textId="77777777" w:rsidR="00EF6387" w:rsidRPr="003B2883" w:rsidRDefault="00EF6387" w:rsidP="00EF6387">
      <w:pPr>
        <w:pStyle w:val="B1"/>
      </w:pPr>
      <w:r w:rsidRPr="003B2883">
        <w:t>Event: Connectivity-State-Report</w:t>
      </w:r>
    </w:p>
    <w:p w14:paraId="7C91EAD1" w14:textId="77777777" w:rsidR="00EF6387" w:rsidRPr="003B2883" w:rsidRDefault="00EF6387" w:rsidP="00EF638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4EA540F" w14:textId="77777777" w:rsidR="00EF6387" w:rsidRPr="003B2883" w:rsidRDefault="00EF6387" w:rsidP="00EF6387">
      <w:pPr>
        <w:pStyle w:val="B2"/>
      </w:pPr>
      <w:r w:rsidRPr="003B2883">
        <w:tab/>
      </w:r>
      <w:r w:rsidRPr="003B2883">
        <w:rPr>
          <w:u w:val="single"/>
        </w:rPr>
        <w:t>UE Type</w:t>
      </w:r>
      <w:r w:rsidRPr="003B2883">
        <w:t>: One UE, Group of UEs</w:t>
      </w:r>
    </w:p>
    <w:p w14:paraId="2CA767F1" w14:textId="77777777" w:rsidR="00EF6387" w:rsidRPr="003B2883" w:rsidRDefault="00EF6387" w:rsidP="00EF6387">
      <w:pPr>
        <w:pStyle w:val="B2"/>
      </w:pPr>
      <w:r w:rsidRPr="003B2883">
        <w:tab/>
      </w:r>
      <w:r w:rsidRPr="003B2883">
        <w:rPr>
          <w:u w:val="single"/>
        </w:rPr>
        <w:t>Report Type:</w:t>
      </w:r>
      <w:r w:rsidRPr="003B2883">
        <w:t xml:space="preserve"> One-Time Report, Continuous Report</w:t>
      </w:r>
    </w:p>
    <w:p w14:paraId="2D4B4DA3" w14:textId="77777777" w:rsidR="00EF6387" w:rsidRPr="003B2883" w:rsidRDefault="00EF6387" w:rsidP="00EF6387">
      <w:pPr>
        <w:pStyle w:val="B2"/>
      </w:pPr>
      <w:r w:rsidRPr="003B2883">
        <w:tab/>
      </w:r>
      <w:r w:rsidRPr="003B2883">
        <w:rPr>
          <w:u w:val="single"/>
        </w:rPr>
        <w:t>Input:</w:t>
      </w:r>
      <w:r w:rsidRPr="003B2883">
        <w:t xml:space="preserve"> UE ID(s)</w:t>
      </w:r>
      <w:r>
        <w:t>, immediateFlag</w:t>
      </w:r>
    </w:p>
    <w:p w14:paraId="3CEE2BD3" w14:textId="77777777" w:rsidR="00EF6387" w:rsidRPr="003B2883" w:rsidRDefault="00EF6387" w:rsidP="00EF638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8140DAE" w14:textId="77777777" w:rsidR="00EF6387" w:rsidRPr="003B2883" w:rsidRDefault="00EF6387" w:rsidP="00EF6387">
      <w:pPr>
        <w:pStyle w:val="B1"/>
      </w:pPr>
      <w:r w:rsidRPr="003B2883">
        <w:t>Event: Reachability-Report</w:t>
      </w:r>
    </w:p>
    <w:p w14:paraId="545D7F63" w14:textId="77777777" w:rsidR="00EF6387" w:rsidRDefault="00EF6387" w:rsidP="00EF638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21ECD521" w14:textId="77777777" w:rsidR="00EF6387" w:rsidRDefault="00EF6387" w:rsidP="00EF638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5B91680" w14:textId="77777777" w:rsidR="00EF6387" w:rsidRDefault="00EF6387" w:rsidP="00EF6387">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8A0F939" w14:textId="77777777" w:rsidR="00EF6387" w:rsidRDefault="00EF6387" w:rsidP="00EF638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285FFE9" w14:textId="77777777" w:rsidR="00EF6387" w:rsidRDefault="00EF6387" w:rsidP="00EF6387">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9B75F63" w14:textId="77777777" w:rsidR="00EF6387" w:rsidRDefault="00EF6387" w:rsidP="00EF638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immediately (regardless of whether the immediateFlag is set or not) in a notification request or in the subscription response (depending on whether the immediateFlag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0AD35FB1" w14:textId="77777777" w:rsidR="00EF6387" w:rsidRPr="003B2883" w:rsidRDefault="00EF6387" w:rsidP="00EF6387">
      <w:pPr>
        <w:pStyle w:val="NO"/>
      </w:pPr>
      <w:r>
        <w:lastRenderedPageBreak/>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6A0AAD30" w14:textId="77777777" w:rsidR="00EF6387" w:rsidRPr="003B2883" w:rsidRDefault="00EF6387" w:rsidP="00EF6387">
      <w:pPr>
        <w:pStyle w:val="B2"/>
      </w:pPr>
      <w:r w:rsidRPr="003B2883">
        <w:tab/>
      </w:r>
      <w:r w:rsidRPr="003B2883">
        <w:rPr>
          <w:u w:val="single"/>
        </w:rPr>
        <w:t>UE Type</w:t>
      </w:r>
      <w:r w:rsidRPr="003B2883">
        <w:t>: One UE, Group of UEs</w:t>
      </w:r>
    </w:p>
    <w:p w14:paraId="36A30ADE" w14:textId="77777777" w:rsidR="00EF6387" w:rsidRDefault="00EF6387" w:rsidP="00EF6387">
      <w:pPr>
        <w:pStyle w:val="B2"/>
      </w:pPr>
      <w:r w:rsidRPr="003B2883">
        <w:tab/>
      </w:r>
      <w:r w:rsidRPr="003B2883">
        <w:rPr>
          <w:u w:val="single"/>
        </w:rPr>
        <w:t>Report Type:</w:t>
      </w:r>
      <w:r w:rsidRPr="003B2883">
        <w:t xml:space="preserve"> One-Time Report, Continuous Report</w:t>
      </w:r>
    </w:p>
    <w:p w14:paraId="27E4A6DD" w14:textId="77777777" w:rsidR="00EF6387" w:rsidRPr="003B2883" w:rsidRDefault="00EF6387" w:rsidP="00EF6387">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9E23951" w14:textId="77777777" w:rsidR="00EF6387" w:rsidRPr="003B2883" w:rsidRDefault="00EF6387" w:rsidP="00EF6387">
      <w:pPr>
        <w:pStyle w:val="B2"/>
      </w:pPr>
      <w:r w:rsidRPr="003B2883">
        <w:tab/>
      </w:r>
      <w:r w:rsidRPr="003B2883">
        <w:rPr>
          <w:u w:val="single"/>
        </w:rPr>
        <w:t>Input:</w:t>
      </w:r>
      <w:r w:rsidRPr="003B2883">
        <w:t xml:space="preserve"> UE ID(s)</w:t>
      </w:r>
      <w:r>
        <w:t>, (optional) Reachability Filter, immediateFlag</w:t>
      </w:r>
    </w:p>
    <w:p w14:paraId="46BD8169" w14:textId="77777777" w:rsidR="00EF6387" w:rsidRPr="003B2883" w:rsidRDefault="00EF6387" w:rsidP="00EF6387">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F1A80B1" w14:textId="77777777" w:rsidR="00EF6387" w:rsidRPr="003B2883" w:rsidRDefault="00EF6387" w:rsidP="00EF6387">
      <w:pPr>
        <w:pStyle w:val="B1"/>
      </w:pPr>
      <w:r w:rsidRPr="003B2883">
        <w:t>Event: Communication-Failure-Report</w:t>
      </w:r>
    </w:p>
    <w:p w14:paraId="66C8078D" w14:textId="77777777" w:rsidR="00EF6387" w:rsidRPr="003B2883" w:rsidRDefault="00EF6387" w:rsidP="00EF6387">
      <w:pPr>
        <w:pStyle w:val="B2"/>
      </w:pPr>
      <w:r w:rsidRPr="003B2883">
        <w:tab/>
        <w:t>A NF subscribes to this event to receive the Communication failure report of a UE or group of UEs or any UE, when the AMF becomes aware of a RAN or NAS failure event.</w:t>
      </w:r>
    </w:p>
    <w:p w14:paraId="22D692CD" w14:textId="77777777" w:rsidR="00EF6387" w:rsidRPr="003B2883" w:rsidRDefault="00EF6387" w:rsidP="00EF638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CCA8F80" w14:textId="77777777" w:rsidR="00EF6387" w:rsidRPr="003B2883" w:rsidRDefault="00EF6387" w:rsidP="00EF6387">
      <w:pPr>
        <w:pStyle w:val="B2"/>
      </w:pPr>
      <w:r w:rsidRPr="003B2883">
        <w:tab/>
      </w:r>
      <w:r w:rsidRPr="003B2883">
        <w:rPr>
          <w:u w:val="single"/>
        </w:rPr>
        <w:t>UE Type</w:t>
      </w:r>
      <w:r w:rsidRPr="003B2883">
        <w:t>: One UE, Group of UEs, any UE</w:t>
      </w:r>
    </w:p>
    <w:p w14:paraId="21EFF0DA" w14:textId="77777777" w:rsidR="00EF6387" w:rsidRPr="003B2883" w:rsidRDefault="00EF6387" w:rsidP="00EF6387">
      <w:pPr>
        <w:pStyle w:val="B2"/>
      </w:pPr>
      <w:r w:rsidRPr="003B2883">
        <w:tab/>
      </w:r>
      <w:r w:rsidRPr="003B2883">
        <w:rPr>
          <w:u w:val="single"/>
        </w:rPr>
        <w:t>Report Type:</w:t>
      </w:r>
      <w:r w:rsidRPr="003B2883">
        <w:t xml:space="preserve"> One-Time Report, Continuous Report</w:t>
      </w:r>
    </w:p>
    <w:p w14:paraId="0CF79C63" w14:textId="77777777" w:rsidR="00EF6387" w:rsidRPr="003B2883" w:rsidRDefault="00EF6387" w:rsidP="00EF638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237367E" w14:textId="77777777" w:rsidR="00EF6387" w:rsidRPr="003B2883" w:rsidRDefault="00EF6387" w:rsidP="00EF6387">
      <w:pPr>
        <w:pStyle w:val="B2"/>
      </w:pPr>
      <w:r w:rsidRPr="003B2883">
        <w:tab/>
      </w:r>
      <w:r w:rsidRPr="003B2883">
        <w:rPr>
          <w:u w:val="single"/>
        </w:rPr>
        <w:t>Notification</w:t>
      </w:r>
      <w:r>
        <w:rPr>
          <w:u w:val="single"/>
        </w:rPr>
        <w:t>:</w:t>
      </w:r>
      <w:r w:rsidRPr="003B2883">
        <w:t xml:space="preserve"> UE ID, RAN/NAS release code.</w:t>
      </w:r>
    </w:p>
    <w:p w14:paraId="6B323FE9" w14:textId="77777777" w:rsidR="00EF6387" w:rsidRPr="003B2883" w:rsidRDefault="00EF6387" w:rsidP="00EF6387">
      <w:pPr>
        <w:pStyle w:val="B1"/>
      </w:pPr>
      <w:r w:rsidRPr="003B2883">
        <w:t>Event: UEs-In-Area-Report</w:t>
      </w:r>
    </w:p>
    <w:p w14:paraId="01CABA12" w14:textId="77777777" w:rsidR="00EF6387" w:rsidRDefault="00EF6387" w:rsidP="00EF6387">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5950F1B8" w14:textId="77777777" w:rsidR="00EF6387" w:rsidRDefault="00EF6387" w:rsidP="00EF6387">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11560DFE" w14:textId="77777777" w:rsidR="00EF6387" w:rsidRDefault="00EF6387" w:rsidP="00EF6387">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w:t>
      </w:r>
      <w:proofErr w:type="gramStart"/>
      <w:r>
        <w:t>see</w:t>
      </w:r>
      <w:proofErr w:type="gramEnd"/>
      <w:r>
        <w:t xml:space="preserve"> clause 6.14.1 of </w:t>
      </w:r>
      <w:r w:rsidRPr="003B2883">
        <w:t>3GPP TS 23.</w:t>
      </w:r>
      <w:r>
        <w:t>273</w:t>
      </w:r>
      <w:r w:rsidRPr="003B2883">
        <w:t> [</w:t>
      </w:r>
      <w:r>
        <w:t>4</w:t>
      </w:r>
      <w:r w:rsidRPr="003B2883">
        <w:t>2]</w:t>
      </w:r>
      <w:r>
        <w:t xml:space="preserve"> and clause 5.2.2.3.1 of 3GPP TS 23.502 [3]).</w:t>
      </w:r>
    </w:p>
    <w:p w14:paraId="2D639434" w14:textId="77777777" w:rsidR="00EF6387" w:rsidRPr="003B2883" w:rsidRDefault="00EF6387" w:rsidP="00EF6387">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60395AF1" w14:textId="77777777" w:rsidR="00EF6387" w:rsidRPr="003B2883" w:rsidRDefault="00EF6387" w:rsidP="00EF638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362B768" w14:textId="77777777" w:rsidR="00EF6387" w:rsidRDefault="00EF6387" w:rsidP="00EF6387">
      <w:pPr>
        <w:pStyle w:val="B2"/>
      </w:pPr>
      <w:r w:rsidRPr="003B2883">
        <w:tab/>
      </w:r>
      <w:r w:rsidRPr="003B2883">
        <w:rPr>
          <w:u w:val="single"/>
        </w:rPr>
        <w:t>UE Type</w:t>
      </w:r>
      <w:r w:rsidRPr="003B2883">
        <w:t>: any UE</w:t>
      </w:r>
    </w:p>
    <w:p w14:paraId="4D22BAD1" w14:textId="77777777" w:rsidR="00EF6387" w:rsidRPr="003B2883" w:rsidRDefault="00EF6387" w:rsidP="00EF6387">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4865B9F1" w14:textId="77777777" w:rsidR="00EF6387" w:rsidRPr="003B2883" w:rsidRDefault="00EF6387" w:rsidP="00EF6387">
      <w:pPr>
        <w:pStyle w:val="B2"/>
      </w:pPr>
      <w:r w:rsidRPr="003B2883">
        <w:lastRenderedPageBreak/>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019B407A" w14:textId="77777777" w:rsidR="00EF6387" w:rsidRPr="003B2883" w:rsidRDefault="00EF6387" w:rsidP="00EF6387">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3C052757" w14:textId="77777777" w:rsidR="00EF6387" w:rsidRPr="003B2883" w:rsidRDefault="00EF6387" w:rsidP="00EF6387">
      <w:pPr>
        <w:pStyle w:val="NO"/>
      </w:pPr>
      <w:r w:rsidRPr="003B2883">
        <w:t>NOTE</w:t>
      </w:r>
      <w:r>
        <w:t> 7</w:t>
      </w:r>
      <w:r w:rsidRPr="003B2883">
        <w:t>:</w:t>
      </w:r>
      <w:r w:rsidRPr="003B2883">
        <w:tab/>
        <w:t>For an Immediate Report, UE Last Known Location is used to count the UEs within the area.</w:t>
      </w:r>
    </w:p>
    <w:p w14:paraId="2CC31617" w14:textId="77777777" w:rsidR="00EF6387" w:rsidRPr="003B2883" w:rsidRDefault="00EF6387" w:rsidP="00EF6387">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3333B5C" w14:textId="77777777" w:rsidR="00EF6387" w:rsidRPr="003B2883" w:rsidRDefault="00EF6387" w:rsidP="00EF6387">
      <w:pPr>
        <w:pStyle w:val="B1"/>
      </w:pPr>
      <w:r w:rsidRPr="003B2883">
        <w:t>Event: Loss-of-Connectivity</w:t>
      </w:r>
    </w:p>
    <w:p w14:paraId="6F790B71" w14:textId="77777777" w:rsidR="00EF6387" w:rsidRDefault="00EF6387" w:rsidP="00EF638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immediately (regardless of whether the immediateFlag is set or not)</w:t>
      </w:r>
      <w:r w:rsidRPr="00BC4055">
        <w:t xml:space="preserve"> </w:t>
      </w:r>
      <w:r>
        <w:t xml:space="preserve">in a notification request or in the subscription response (depending on whether the immediateFlag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1B8D1C9" w14:textId="77777777" w:rsidR="00EF6387" w:rsidRPr="003B2883" w:rsidRDefault="00EF6387" w:rsidP="00EF6387">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7A54B680" w14:textId="77777777" w:rsidR="00EF6387" w:rsidRPr="003B2883" w:rsidRDefault="00EF6387" w:rsidP="00EF6387">
      <w:pPr>
        <w:pStyle w:val="B2"/>
      </w:pPr>
      <w:r w:rsidRPr="003B2883">
        <w:tab/>
        <w:t>This event implements the "Loss of Connectivity" event in table 4.15.3.1-1 of</w:t>
      </w:r>
      <w:r>
        <w:t xml:space="preserve"> 3GPP TS </w:t>
      </w:r>
      <w:r w:rsidRPr="003B2883">
        <w:t>23.502</w:t>
      </w:r>
      <w:r>
        <w:t> </w:t>
      </w:r>
      <w:r w:rsidRPr="003B2883">
        <w:t>[3].</w:t>
      </w:r>
    </w:p>
    <w:p w14:paraId="1EEA4C54" w14:textId="77777777" w:rsidR="00EF6387" w:rsidRPr="003B2883" w:rsidRDefault="00EF6387" w:rsidP="00EF6387">
      <w:pPr>
        <w:pStyle w:val="B2"/>
      </w:pPr>
      <w:r w:rsidRPr="003B2883">
        <w:tab/>
      </w:r>
      <w:r w:rsidRPr="003B2883">
        <w:rPr>
          <w:u w:val="single"/>
        </w:rPr>
        <w:t>UE Type</w:t>
      </w:r>
      <w:r w:rsidRPr="003B2883">
        <w:t>: One UE, Group of UEs.</w:t>
      </w:r>
    </w:p>
    <w:p w14:paraId="1D7F07DD" w14:textId="77777777" w:rsidR="00EF6387" w:rsidRPr="003B2883" w:rsidRDefault="00EF6387" w:rsidP="00EF6387">
      <w:pPr>
        <w:pStyle w:val="B2"/>
      </w:pPr>
      <w:r w:rsidRPr="003B2883">
        <w:tab/>
      </w:r>
      <w:r w:rsidRPr="003B2883">
        <w:rPr>
          <w:u w:val="single"/>
        </w:rPr>
        <w:t>Report Type:</w:t>
      </w:r>
      <w:r w:rsidRPr="003B2883">
        <w:t xml:space="preserve"> One-Time Report, Continuous Report</w:t>
      </w:r>
    </w:p>
    <w:p w14:paraId="2D5D587E" w14:textId="77777777" w:rsidR="00EF6387" w:rsidRPr="003B2883" w:rsidRDefault="00EF6387" w:rsidP="00EF6387">
      <w:pPr>
        <w:pStyle w:val="B2"/>
      </w:pPr>
      <w:r w:rsidRPr="003B2883">
        <w:tab/>
      </w:r>
      <w:r w:rsidRPr="003B2883">
        <w:rPr>
          <w:u w:val="single"/>
        </w:rPr>
        <w:t>Input:</w:t>
      </w:r>
      <w:r w:rsidRPr="003B2883">
        <w:t xml:space="preserve"> UE ID(s)</w:t>
      </w:r>
      <w:r>
        <w:t>, immediateFlag</w:t>
      </w:r>
    </w:p>
    <w:p w14:paraId="71189DE1" w14:textId="77777777" w:rsidR="00EF6387" w:rsidRPr="003B2883" w:rsidRDefault="00EF6387" w:rsidP="00EF6387">
      <w:pPr>
        <w:pStyle w:val="B2"/>
      </w:pPr>
      <w:r w:rsidRPr="003B2883">
        <w:tab/>
        <w:t>Notification</w:t>
      </w:r>
      <w:r>
        <w:t>:</w:t>
      </w:r>
      <w:r w:rsidRPr="003B2883">
        <w:t xml:space="preserve"> UE ID</w:t>
      </w:r>
      <w:r>
        <w:t>, optionally Unavailability Period Duration</w:t>
      </w:r>
      <w:r w:rsidRPr="003B2883">
        <w:t>.</w:t>
      </w:r>
    </w:p>
    <w:p w14:paraId="586DC536" w14:textId="77777777" w:rsidR="00EF6387" w:rsidRPr="003B2883" w:rsidRDefault="00EF6387" w:rsidP="00EF6387">
      <w:pPr>
        <w:pStyle w:val="B1"/>
      </w:pPr>
      <w:r w:rsidRPr="003B2883">
        <w:t xml:space="preserve">Event: </w:t>
      </w:r>
      <w:r>
        <w:t>5GS-User-State</w:t>
      </w:r>
      <w:r w:rsidRPr="003B2883">
        <w:t>-Report</w:t>
      </w:r>
    </w:p>
    <w:p w14:paraId="063387DB" w14:textId="77777777" w:rsidR="00EF6387" w:rsidRPr="003B2883" w:rsidRDefault="00EF6387" w:rsidP="00EF6387">
      <w:pPr>
        <w:pStyle w:val="B2"/>
      </w:pPr>
      <w:r w:rsidRPr="003B2883">
        <w:tab/>
        <w:t xml:space="preserve">A NF subscribes to this event to receive the </w:t>
      </w:r>
      <w:r>
        <w:t xml:space="preserve">5GS User State </w:t>
      </w:r>
      <w:r w:rsidRPr="003B2883">
        <w:t>of a UE.</w:t>
      </w:r>
    </w:p>
    <w:p w14:paraId="01EF8ADE" w14:textId="77777777" w:rsidR="00EF6387" w:rsidRPr="003B2883" w:rsidRDefault="00EF6387" w:rsidP="00EF6387">
      <w:pPr>
        <w:pStyle w:val="B2"/>
      </w:pPr>
      <w:r w:rsidRPr="003B2883">
        <w:tab/>
      </w:r>
      <w:r w:rsidRPr="003B2883">
        <w:rPr>
          <w:u w:val="single"/>
        </w:rPr>
        <w:t>UE Type</w:t>
      </w:r>
      <w:r w:rsidRPr="003B2883">
        <w:t>: One UE</w:t>
      </w:r>
    </w:p>
    <w:p w14:paraId="5DAF23DD" w14:textId="77777777" w:rsidR="00EF6387" w:rsidRPr="003B2883" w:rsidRDefault="00EF6387" w:rsidP="00EF6387">
      <w:pPr>
        <w:pStyle w:val="B2"/>
      </w:pPr>
      <w:r w:rsidRPr="003B2883">
        <w:tab/>
      </w:r>
      <w:r w:rsidRPr="003B2883">
        <w:rPr>
          <w:u w:val="single"/>
        </w:rPr>
        <w:t>Report Type:</w:t>
      </w:r>
      <w:r w:rsidRPr="003B2883">
        <w:t xml:space="preserve"> One-Time Report</w:t>
      </w:r>
    </w:p>
    <w:p w14:paraId="22FFBE7D" w14:textId="77777777" w:rsidR="00EF6387" w:rsidRPr="003B2883" w:rsidRDefault="00EF6387" w:rsidP="00EF6387">
      <w:pPr>
        <w:pStyle w:val="B2"/>
      </w:pPr>
      <w:r w:rsidRPr="003B2883">
        <w:tab/>
      </w:r>
      <w:r w:rsidRPr="003B2883">
        <w:rPr>
          <w:u w:val="single"/>
        </w:rPr>
        <w:t>Input:</w:t>
      </w:r>
      <w:r w:rsidRPr="003B2883">
        <w:t xml:space="preserve"> UE ID</w:t>
      </w:r>
      <w:r>
        <w:t>(s)</w:t>
      </w:r>
    </w:p>
    <w:p w14:paraId="483B8CCA" w14:textId="77777777" w:rsidR="00EF6387" w:rsidRDefault="00EF6387" w:rsidP="00EF6387">
      <w:pPr>
        <w:pStyle w:val="B2"/>
      </w:pPr>
      <w:r w:rsidRPr="003B2883">
        <w:tab/>
      </w:r>
      <w:r w:rsidRPr="003B2883">
        <w:rPr>
          <w:u w:val="single"/>
        </w:rPr>
        <w:t>Notification</w:t>
      </w:r>
      <w:r>
        <w:rPr>
          <w:u w:val="single"/>
        </w:rPr>
        <w:t>:</w:t>
      </w:r>
      <w:r w:rsidRPr="003B2883">
        <w:t xml:space="preserve"> UE ID, </w:t>
      </w:r>
      <w:r>
        <w:t>5GS User State</w:t>
      </w:r>
    </w:p>
    <w:p w14:paraId="2F94F0E2" w14:textId="77777777" w:rsidR="00EF6387" w:rsidRPr="003B2883" w:rsidRDefault="00EF6387" w:rsidP="00EF6387">
      <w:pPr>
        <w:pStyle w:val="B1"/>
      </w:pPr>
      <w:r w:rsidRPr="003B2883">
        <w:t xml:space="preserve">Event: </w:t>
      </w:r>
      <w:r>
        <w:rPr>
          <w:rFonts w:eastAsia="DengXian"/>
        </w:rPr>
        <w:t>Availability-after-DDN-failure</w:t>
      </w:r>
    </w:p>
    <w:p w14:paraId="7FE9DD39" w14:textId="77777777" w:rsidR="00EF6387" w:rsidRPr="003B2883" w:rsidRDefault="00EF6387" w:rsidP="00EF638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9D8CCB7" w14:textId="77777777" w:rsidR="00EF6387" w:rsidRPr="003B2883" w:rsidRDefault="00EF6387" w:rsidP="00EF6387">
      <w:pPr>
        <w:pStyle w:val="B2"/>
      </w:pPr>
      <w:r w:rsidRPr="003B2883">
        <w:tab/>
      </w:r>
      <w:r w:rsidRPr="003B2883">
        <w:rPr>
          <w:u w:val="single"/>
        </w:rPr>
        <w:t>UE Type</w:t>
      </w:r>
      <w:r w:rsidRPr="003B2883">
        <w:t>: One UE, Group of UEs</w:t>
      </w:r>
    </w:p>
    <w:p w14:paraId="1D326FCF" w14:textId="77777777" w:rsidR="00EF6387" w:rsidRPr="003B2883" w:rsidRDefault="00EF6387" w:rsidP="00EF6387">
      <w:pPr>
        <w:pStyle w:val="B2"/>
      </w:pPr>
      <w:r w:rsidRPr="003B2883">
        <w:tab/>
      </w:r>
      <w:r w:rsidRPr="003B2883">
        <w:rPr>
          <w:u w:val="single"/>
        </w:rPr>
        <w:t>Report Type:</w:t>
      </w:r>
      <w:r w:rsidRPr="003B2883">
        <w:t xml:space="preserve"> One-Time Report</w:t>
      </w:r>
      <w:r>
        <w:t xml:space="preserve">, </w:t>
      </w:r>
      <w:r w:rsidRPr="003B2883">
        <w:t>Continuous Report</w:t>
      </w:r>
    </w:p>
    <w:p w14:paraId="32F81E2F" w14:textId="77777777" w:rsidR="00EF6387" w:rsidRPr="003B2883" w:rsidRDefault="00EF6387" w:rsidP="00EF6387">
      <w:pPr>
        <w:pStyle w:val="B2"/>
      </w:pPr>
      <w:r w:rsidRPr="003B2883">
        <w:tab/>
      </w:r>
      <w:r w:rsidRPr="003B2883">
        <w:rPr>
          <w:u w:val="single"/>
        </w:rPr>
        <w:t>Input:</w:t>
      </w:r>
      <w:r w:rsidRPr="003B2883">
        <w:t xml:space="preserve"> UE ID</w:t>
      </w:r>
      <w:r>
        <w:t>(s)</w:t>
      </w:r>
    </w:p>
    <w:p w14:paraId="73AABD93" w14:textId="77777777" w:rsidR="00EF6387" w:rsidRDefault="00EF6387" w:rsidP="00EF6387">
      <w:pPr>
        <w:pStyle w:val="B2"/>
      </w:pPr>
      <w:r w:rsidRPr="003B2883">
        <w:tab/>
      </w:r>
      <w:r w:rsidRPr="003B2883">
        <w:rPr>
          <w:u w:val="single"/>
        </w:rPr>
        <w:t>Notification</w:t>
      </w:r>
      <w:r>
        <w:rPr>
          <w:u w:val="single"/>
        </w:rPr>
        <w:t>:</w:t>
      </w:r>
      <w:r w:rsidRPr="003B2883">
        <w:t xml:space="preserve"> UE ID</w:t>
      </w:r>
      <w:r>
        <w:t>(s)</w:t>
      </w:r>
    </w:p>
    <w:p w14:paraId="78379BB2" w14:textId="77777777" w:rsidR="00EF6387" w:rsidRDefault="00EF6387" w:rsidP="00EF638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85D0011" w14:textId="77777777" w:rsidR="00EF6387" w:rsidRPr="003B2883" w:rsidRDefault="00EF6387" w:rsidP="00EF638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2D83E26" w14:textId="77777777" w:rsidR="00EF6387" w:rsidRPr="003B2883" w:rsidRDefault="00EF6387" w:rsidP="00EF6387">
      <w:pPr>
        <w:pStyle w:val="B2"/>
      </w:pPr>
      <w:r w:rsidRPr="003B2883">
        <w:tab/>
      </w:r>
      <w:r w:rsidRPr="003B2883">
        <w:rPr>
          <w:u w:val="single"/>
        </w:rPr>
        <w:t>UE Type</w:t>
      </w:r>
      <w:r w:rsidRPr="003B2883">
        <w:t>: One UE</w:t>
      </w:r>
      <w:r>
        <w:t>, Group of UEs</w:t>
      </w:r>
      <w:r w:rsidRPr="003B2883">
        <w:t xml:space="preserve">, </w:t>
      </w:r>
      <w:r>
        <w:t>any UE</w:t>
      </w:r>
    </w:p>
    <w:p w14:paraId="6CD53DED" w14:textId="77777777" w:rsidR="00EF6387" w:rsidRPr="003B2883" w:rsidRDefault="00EF6387" w:rsidP="00EF6387">
      <w:pPr>
        <w:pStyle w:val="B2"/>
      </w:pPr>
      <w:r w:rsidRPr="003B2883">
        <w:lastRenderedPageBreak/>
        <w:tab/>
      </w:r>
      <w:r w:rsidRPr="003B2883">
        <w:rPr>
          <w:u w:val="single"/>
        </w:rPr>
        <w:t>Report Type:</w:t>
      </w:r>
      <w:r w:rsidRPr="003B2883">
        <w:t xml:space="preserve"> One-Time Report, Continuous Report</w:t>
      </w:r>
    </w:p>
    <w:p w14:paraId="4BB58C55" w14:textId="77777777" w:rsidR="00EF6387" w:rsidRPr="003B2883" w:rsidRDefault="00EF6387" w:rsidP="00EF638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ED56DA0" w14:textId="77777777" w:rsidR="00EF6387" w:rsidRDefault="00EF6387" w:rsidP="00EF6387">
      <w:pPr>
        <w:pStyle w:val="B2"/>
      </w:pPr>
      <w:r w:rsidRPr="003B2883">
        <w:tab/>
      </w:r>
      <w:r w:rsidRPr="00D85A60">
        <w:rPr>
          <w:u w:val="single"/>
        </w:rPr>
        <w:t>Notification</w:t>
      </w:r>
      <w:r>
        <w:t>:</w:t>
      </w:r>
      <w:r w:rsidRPr="003B2883">
        <w:t xml:space="preserve"> UE ID</w:t>
      </w:r>
      <w:r>
        <w:t>(s)</w:t>
      </w:r>
      <w:r w:rsidRPr="003B2883">
        <w:t xml:space="preserve">, </w:t>
      </w:r>
      <w:r>
        <w:t>TAC(s)</w:t>
      </w:r>
    </w:p>
    <w:p w14:paraId="2CDB5750" w14:textId="77777777" w:rsidR="00EF6387" w:rsidRDefault="00EF6387" w:rsidP="00EF6387">
      <w:pPr>
        <w:pStyle w:val="B1"/>
      </w:pPr>
      <w:r w:rsidRPr="003B2883">
        <w:t xml:space="preserve">Event: </w:t>
      </w:r>
      <w:r>
        <w:t>Frequent-Mobility-R</w:t>
      </w:r>
      <w:r w:rsidRPr="00AC3C0F">
        <w:t>egistration</w:t>
      </w:r>
      <w:r>
        <w:t>-Report</w:t>
      </w:r>
    </w:p>
    <w:p w14:paraId="75B156C6" w14:textId="77777777" w:rsidR="00EF6387" w:rsidRPr="003B2883" w:rsidRDefault="00EF6387" w:rsidP="00EF638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F5AEB68" w14:textId="77777777" w:rsidR="00EF6387" w:rsidRPr="003B2883" w:rsidRDefault="00EF6387" w:rsidP="00EF6387">
      <w:pPr>
        <w:pStyle w:val="B2"/>
      </w:pPr>
      <w:r w:rsidRPr="003B2883">
        <w:tab/>
      </w:r>
      <w:r w:rsidRPr="003B2883">
        <w:rPr>
          <w:u w:val="single"/>
        </w:rPr>
        <w:t>UE Type</w:t>
      </w:r>
      <w:r w:rsidRPr="003B2883">
        <w:t>: One UE</w:t>
      </w:r>
      <w:r>
        <w:t>, Group of UEs, any UE</w:t>
      </w:r>
    </w:p>
    <w:p w14:paraId="4E05C9D3" w14:textId="77777777" w:rsidR="00EF6387" w:rsidRDefault="00EF6387" w:rsidP="00EF6387">
      <w:pPr>
        <w:pStyle w:val="B2"/>
      </w:pPr>
      <w:r w:rsidRPr="003B2883">
        <w:tab/>
      </w:r>
      <w:r w:rsidRPr="003B2883">
        <w:rPr>
          <w:u w:val="single"/>
        </w:rPr>
        <w:t>Report Type:</w:t>
      </w:r>
      <w:r w:rsidRPr="003B2883">
        <w:t xml:space="preserve"> One-Time Report, Continuous Report</w:t>
      </w:r>
    </w:p>
    <w:p w14:paraId="4F1C83B6" w14:textId="77777777" w:rsidR="00EF6387" w:rsidRPr="003B2883" w:rsidRDefault="00EF6387" w:rsidP="00EF638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3F5B1B7" w14:textId="77777777" w:rsidR="00EF6387" w:rsidRDefault="00EF6387" w:rsidP="00EF638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3AF6FBA" w14:textId="77777777" w:rsidR="00EF6387" w:rsidRDefault="00EF6387" w:rsidP="00EF6387">
      <w:pPr>
        <w:pStyle w:val="B1"/>
      </w:pPr>
      <w:r w:rsidRPr="003B2883">
        <w:t xml:space="preserve">Event: </w:t>
      </w:r>
      <w:r>
        <w:t>Snssai-TA-Mapping-Report</w:t>
      </w:r>
    </w:p>
    <w:p w14:paraId="0C5E1FE5" w14:textId="77777777" w:rsidR="00EF6387" w:rsidRDefault="00EF6387" w:rsidP="00EF6387">
      <w:pPr>
        <w:pStyle w:val="B2"/>
      </w:pPr>
      <w:r w:rsidRPr="003B2883">
        <w:t xml:space="preserve">A NF subscribes to this event to receive the </w:t>
      </w:r>
      <w:r w:rsidRPr="0085584B">
        <w:t>related access type</w:t>
      </w:r>
      <w:r>
        <w:t xml:space="preserve"> and the list of supported S-NSSAIs</w:t>
      </w:r>
      <w:r w:rsidRPr="003B2883">
        <w:t>.</w:t>
      </w:r>
    </w:p>
    <w:p w14:paraId="11FA4832" w14:textId="77777777" w:rsidR="00EF6387" w:rsidRPr="008D5C1D" w:rsidRDefault="00EF6387" w:rsidP="00EF6387">
      <w:pPr>
        <w:pStyle w:val="B2"/>
      </w:pPr>
      <w:r w:rsidRPr="003B2883">
        <w:tab/>
      </w:r>
      <w:r w:rsidRPr="003B2883">
        <w:rPr>
          <w:u w:val="single"/>
        </w:rPr>
        <w:t>UE Type</w:t>
      </w:r>
      <w:r>
        <w:t>: any UE</w:t>
      </w:r>
    </w:p>
    <w:p w14:paraId="49B05BE3" w14:textId="77777777" w:rsidR="00EF6387" w:rsidRPr="003B2883" w:rsidRDefault="00EF6387" w:rsidP="00EF6387">
      <w:pPr>
        <w:pStyle w:val="B2"/>
      </w:pPr>
      <w:r w:rsidRPr="003B2883">
        <w:tab/>
      </w:r>
      <w:r w:rsidRPr="003B2883">
        <w:rPr>
          <w:u w:val="single"/>
        </w:rPr>
        <w:t>Report Type:</w:t>
      </w:r>
      <w:r w:rsidRPr="003B2883">
        <w:t xml:space="preserve"> One-Time Report, Continuous Report</w:t>
      </w:r>
    </w:p>
    <w:p w14:paraId="0DC1F660" w14:textId="77777777" w:rsidR="00EF6387" w:rsidRPr="003B2883" w:rsidRDefault="00EF6387" w:rsidP="00EF638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5156B5B" w14:textId="77777777" w:rsidR="00EF6387" w:rsidRDefault="00EF6387" w:rsidP="00EF638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1C481E4" w14:textId="77777777" w:rsidR="00EF6387" w:rsidRDefault="00EF6387" w:rsidP="00EF6387">
      <w:pPr>
        <w:pStyle w:val="B1"/>
      </w:pPr>
      <w:r w:rsidRPr="003B2883">
        <w:t xml:space="preserve">Event: </w:t>
      </w:r>
      <w:r>
        <w:t>UE-Access-Behavior-Trends</w:t>
      </w:r>
    </w:p>
    <w:p w14:paraId="6AB7B6A8" w14:textId="77777777" w:rsidR="00EF6387" w:rsidRPr="003B2883" w:rsidRDefault="00EF6387" w:rsidP="00EF6387">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4E73908" w14:textId="77777777" w:rsidR="00EF6387" w:rsidRPr="003B2883" w:rsidRDefault="00EF6387" w:rsidP="00EF6387">
      <w:pPr>
        <w:pStyle w:val="B2"/>
      </w:pPr>
      <w:r w:rsidRPr="003B2883">
        <w:tab/>
      </w:r>
      <w:r w:rsidRPr="003B2883">
        <w:rPr>
          <w:u w:val="single"/>
        </w:rPr>
        <w:t>UE Type</w:t>
      </w:r>
      <w:r w:rsidRPr="003B2883">
        <w:t>: One UE</w:t>
      </w:r>
      <w:r>
        <w:t>, Group of UEs</w:t>
      </w:r>
    </w:p>
    <w:p w14:paraId="5583A4E6" w14:textId="77777777" w:rsidR="00EF6387" w:rsidRDefault="00EF6387" w:rsidP="00EF6387">
      <w:pPr>
        <w:pStyle w:val="B2"/>
      </w:pPr>
      <w:r w:rsidRPr="003B2883">
        <w:tab/>
      </w:r>
      <w:r w:rsidRPr="003B2883">
        <w:rPr>
          <w:u w:val="single"/>
        </w:rPr>
        <w:t>Report Type:</w:t>
      </w:r>
      <w:r w:rsidRPr="003B2883">
        <w:t xml:space="preserve"> </w:t>
      </w:r>
      <w:r>
        <w:t>Periodic Report</w:t>
      </w:r>
    </w:p>
    <w:p w14:paraId="3659DFDA" w14:textId="77777777" w:rsidR="00EF6387" w:rsidRPr="003B2883" w:rsidRDefault="00EF6387" w:rsidP="00EF6387">
      <w:pPr>
        <w:pStyle w:val="B2"/>
      </w:pPr>
      <w:r w:rsidRPr="003B2883">
        <w:tab/>
      </w:r>
      <w:r w:rsidRPr="003B2883">
        <w:rPr>
          <w:u w:val="single"/>
        </w:rPr>
        <w:t>Input:</w:t>
      </w:r>
      <w:r w:rsidRPr="003B2883">
        <w:t xml:space="preserve"> UE ID</w:t>
      </w:r>
      <w:r>
        <w:t xml:space="preserve">(s), </w:t>
      </w:r>
      <w:r w:rsidRPr="003B2883">
        <w:t>expiry time</w:t>
      </w:r>
    </w:p>
    <w:p w14:paraId="30ED6EEF" w14:textId="77777777" w:rsidR="00EF6387" w:rsidRDefault="00EF6387" w:rsidP="00EF6387">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1FC59E45" w14:textId="77777777" w:rsidR="00EF6387" w:rsidRDefault="00EF6387" w:rsidP="00EF6387">
      <w:pPr>
        <w:pStyle w:val="B1"/>
      </w:pPr>
      <w:r w:rsidRPr="003B2883">
        <w:t xml:space="preserve">Event: </w:t>
      </w:r>
      <w:r>
        <w:t>UE-Location-Trends</w:t>
      </w:r>
    </w:p>
    <w:p w14:paraId="7B556F91" w14:textId="77777777" w:rsidR="00EF6387" w:rsidRPr="003B2883" w:rsidRDefault="00EF6387" w:rsidP="00EF638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7A5F7DA" w14:textId="77777777" w:rsidR="00EF6387" w:rsidRPr="003B2883" w:rsidRDefault="00EF6387" w:rsidP="00EF6387">
      <w:pPr>
        <w:pStyle w:val="B2"/>
      </w:pPr>
      <w:r w:rsidRPr="003B2883">
        <w:tab/>
      </w:r>
      <w:r w:rsidRPr="003B2883">
        <w:rPr>
          <w:u w:val="single"/>
        </w:rPr>
        <w:t>UE Type</w:t>
      </w:r>
      <w:r w:rsidRPr="003B2883">
        <w:t>: One UE</w:t>
      </w:r>
      <w:r>
        <w:t>, Group of UEs</w:t>
      </w:r>
    </w:p>
    <w:p w14:paraId="55222882" w14:textId="77777777" w:rsidR="00EF6387" w:rsidRDefault="00EF6387" w:rsidP="00EF6387">
      <w:pPr>
        <w:pStyle w:val="B2"/>
      </w:pPr>
      <w:r w:rsidRPr="003B2883">
        <w:tab/>
      </w:r>
      <w:r w:rsidRPr="003B2883">
        <w:rPr>
          <w:u w:val="single"/>
        </w:rPr>
        <w:t>Report Type:</w:t>
      </w:r>
      <w:r w:rsidRPr="003B2883">
        <w:t xml:space="preserve"> </w:t>
      </w:r>
      <w:r>
        <w:t>Periodic Report</w:t>
      </w:r>
    </w:p>
    <w:p w14:paraId="1A78D38D" w14:textId="77777777" w:rsidR="00EF6387" w:rsidRPr="003B2883" w:rsidRDefault="00EF6387" w:rsidP="00EF638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8589746" w14:textId="77777777" w:rsidR="00EF6387" w:rsidRDefault="00EF6387" w:rsidP="00EF638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9B0241B" w14:textId="77777777" w:rsidR="00EF6387" w:rsidRDefault="00EF6387" w:rsidP="00EF6387">
      <w:pPr>
        <w:pStyle w:val="B1"/>
      </w:pPr>
      <w:r w:rsidRPr="003B2883">
        <w:t xml:space="preserve">Event: </w:t>
      </w:r>
      <w:r>
        <w:t>UE-MM-Transaction-Report</w:t>
      </w:r>
    </w:p>
    <w:p w14:paraId="25660B2F" w14:textId="77777777" w:rsidR="00EF6387" w:rsidRPr="003B2883" w:rsidRDefault="00EF6387" w:rsidP="00EF638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6C7C8B7" w14:textId="77777777" w:rsidR="00EF6387" w:rsidRPr="003B2883" w:rsidRDefault="00EF6387" w:rsidP="00EF6387">
      <w:pPr>
        <w:pStyle w:val="B2"/>
      </w:pPr>
      <w:r w:rsidRPr="003B2883">
        <w:tab/>
      </w:r>
      <w:r w:rsidRPr="003B2883">
        <w:rPr>
          <w:u w:val="single"/>
        </w:rPr>
        <w:t>UE Type</w:t>
      </w:r>
      <w:r w:rsidRPr="003B2883">
        <w:t>: One UE</w:t>
      </w:r>
      <w:r>
        <w:t>, Group of UEs</w:t>
      </w:r>
    </w:p>
    <w:p w14:paraId="496BE8A0" w14:textId="77777777" w:rsidR="00EF6387" w:rsidRDefault="00EF6387" w:rsidP="00EF6387">
      <w:pPr>
        <w:pStyle w:val="B2"/>
      </w:pPr>
      <w:r w:rsidRPr="003B2883">
        <w:tab/>
      </w:r>
      <w:r w:rsidRPr="003B2883">
        <w:rPr>
          <w:u w:val="single"/>
        </w:rPr>
        <w:t>Report Type:</w:t>
      </w:r>
      <w:r w:rsidRPr="003B2883">
        <w:t xml:space="preserve"> </w:t>
      </w:r>
      <w:r>
        <w:t>Periodic Report</w:t>
      </w:r>
    </w:p>
    <w:p w14:paraId="4BC81B4A" w14:textId="77777777" w:rsidR="00EF6387" w:rsidRPr="003B2883" w:rsidRDefault="00EF6387" w:rsidP="00EF6387">
      <w:pPr>
        <w:pStyle w:val="B2"/>
      </w:pPr>
      <w:r w:rsidRPr="003B2883">
        <w:lastRenderedPageBreak/>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6CBC591" w14:textId="77777777" w:rsidR="00EF6387" w:rsidRDefault="00EF6387" w:rsidP="00EF638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26723CA" w14:textId="77777777" w:rsidR="00EF6387" w:rsidRDefault="00EF6387" w:rsidP="00EF6387">
      <w:pPr>
        <w:pStyle w:val="B1"/>
        <w:rPr>
          <w:lang w:eastAsia="ko-KR"/>
        </w:rPr>
      </w:pPr>
      <w:bookmarkStart w:id="18" w:name="OLE_LINK3"/>
      <w:r>
        <w:rPr>
          <w:lang w:eastAsia="ko-KR"/>
        </w:rPr>
        <w:t>Event: Trajectory-Tracking-Report</w:t>
      </w:r>
    </w:p>
    <w:p w14:paraId="29D4ED9A" w14:textId="77777777" w:rsidR="00EF6387" w:rsidRDefault="00EF6387" w:rsidP="00EF6387">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68ABF207" w14:textId="77777777" w:rsidR="00EF6387" w:rsidRDefault="00EF6387" w:rsidP="00EF6387">
      <w:pPr>
        <w:pStyle w:val="B2"/>
      </w:pPr>
      <w:r>
        <w:tab/>
      </w:r>
      <w:r>
        <w:rPr>
          <w:u w:val="single"/>
        </w:rPr>
        <w:t>UE Type</w:t>
      </w:r>
      <w:r>
        <w:t>: One UE</w:t>
      </w:r>
    </w:p>
    <w:p w14:paraId="2770E284" w14:textId="77777777" w:rsidR="00EF6387" w:rsidRDefault="00EF6387" w:rsidP="00EF6387">
      <w:pPr>
        <w:pStyle w:val="B2"/>
        <w:rPr>
          <w:lang w:eastAsia="ko-KR"/>
        </w:rPr>
      </w:pPr>
      <w:r>
        <w:tab/>
      </w:r>
      <w:r>
        <w:rPr>
          <w:u w:val="single"/>
        </w:rPr>
        <w:t>Report Type:</w:t>
      </w:r>
      <w:r>
        <w:t xml:space="preserve"> One-Time Report</w:t>
      </w:r>
      <w:r>
        <w:rPr>
          <w:lang w:eastAsia="ko-KR"/>
        </w:rPr>
        <w:t xml:space="preserve">, </w:t>
      </w:r>
      <w:r>
        <w:t>Continuous Report</w:t>
      </w:r>
    </w:p>
    <w:p w14:paraId="30AEB1FA" w14:textId="77777777" w:rsidR="00EF6387" w:rsidRDefault="00EF6387" w:rsidP="00EF6387">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8EE9D5C" w14:textId="77777777" w:rsidR="00EF6387" w:rsidRDefault="00EF6387" w:rsidP="00EF6387">
      <w:pPr>
        <w:pStyle w:val="B2"/>
      </w:pPr>
      <w:r>
        <w:tab/>
      </w:r>
      <w:r>
        <w:rPr>
          <w:u w:val="single"/>
        </w:rPr>
        <w:t>Notification:</w:t>
      </w:r>
      <w:r>
        <w:t xml:space="preserve"> UE ID, Reason for report (Deviating report, Segment Change Report), TAI, Altitude</w:t>
      </w:r>
    </w:p>
    <w:bookmarkEnd w:id="18"/>
    <w:p w14:paraId="3517AE96" w14:textId="77777777" w:rsidR="00EF6387" w:rsidRDefault="00EF6387" w:rsidP="00EF6387">
      <w:pPr>
        <w:pStyle w:val="B1"/>
      </w:pPr>
      <w:r>
        <w:t>Event: Signalling-Measurement-Report</w:t>
      </w:r>
      <w:r w:rsidRPr="003B2883">
        <w:tab/>
      </w:r>
    </w:p>
    <w:p w14:paraId="68917400" w14:textId="77777777" w:rsidR="00EF6387" w:rsidRPr="004C0F5E" w:rsidRDefault="00EF6387" w:rsidP="00EF6387">
      <w:pPr>
        <w:pStyle w:val="B2"/>
      </w:pPr>
      <w:r>
        <w:tab/>
      </w:r>
      <w:r w:rsidRPr="004C0F5E">
        <w:t xml:space="preserve">A NF subscribes to this event to receive total signalling measurements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about</w:t>
      </w:r>
      <w:r w:rsidRPr="004C0F5E">
        <w:rPr>
          <w:rFonts w:eastAsia="DengXian"/>
        </w:rPr>
        <w:t>the signalling measure</w:t>
      </w:r>
      <w:r>
        <w:rPr>
          <w:rFonts w:eastAsia="DengXian"/>
        </w:rPr>
        <w:t>ment</w:t>
      </w:r>
      <w:r w:rsidRPr="004C0F5E">
        <w:rPr>
          <w:rFonts w:eastAsia="DengXian"/>
        </w:rPr>
        <w:t>s</w:t>
      </w:r>
      <w:r>
        <w:rPr>
          <w:rFonts w:eastAsia="DengXian"/>
        </w:rPr>
        <w:t>, see</w:t>
      </w:r>
      <w:r w:rsidRPr="004C0F5E">
        <w:rPr>
          <w:rFonts w:eastAsia="DengXian"/>
        </w:rPr>
        <w:t xml:space="preserve"> signalling storm analytics specified in clause 6.</w:t>
      </w:r>
      <w:r>
        <w:rPr>
          <w:rFonts w:eastAsia="DengXian"/>
        </w:rPr>
        <w:t>22.6</w:t>
      </w:r>
      <w:r w:rsidRPr="004C0F5E">
        <w:rPr>
          <w:rFonts w:eastAsia="DengXian"/>
        </w:rPr>
        <w:t xml:space="preserve"> of 3GPP TS 23.288 [38].</w:t>
      </w:r>
    </w:p>
    <w:p w14:paraId="2F1C1717" w14:textId="77777777" w:rsidR="00EF6387" w:rsidRDefault="00EF6387" w:rsidP="00EF6387">
      <w:pPr>
        <w:pStyle w:val="B2"/>
      </w:pPr>
      <w:r>
        <w:tab/>
        <w:t>UE Type: any UE</w:t>
      </w:r>
    </w:p>
    <w:p w14:paraId="63AEA731" w14:textId="77777777" w:rsidR="00EF6387" w:rsidRDefault="00EF6387" w:rsidP="00EF6387">
      <w:pPr>
        <w:pStyle w:val="B2"/>
      </w:pPr>
      <w:r>
        <w:tab/>
        <w:t>Report Type: One-Time, Periodic</w:t>
      </w:r>
    </w:p>
    <w:p w14:paraId="3E50FAD6" w14:textId="77777777" w:rsidR="00EF6387" w:rsidRDefault="00EF6387" w:rsidP="00EF6387">
      <w:pPr>
        <w:pStyle w:val="B2"/>
      </w:pPr>
      <w:r>
        <w:tab/>
        <w:t>Input: Reporting Duration / Measurement time window(s)</w:t>
      </w:r>
    </w:p>
    <w:p w14:paraId="43B3BD22" w14:textId="77777777" w:rsidR="00EF6387" w:rsidRDefault="00EF6387" w:rsidP="00EF6387">
      <w:pPr>
        <w:pStyle w:val="B2"/>
      </w:pPr>
      <w:r>
        <w:tab/>
        <w:t>Notification: NF signalling measurement information of AMF.</w:t>
      </w:r>
    </w:p>
    <w:p w14:paraId="616B8F93" w14:textId="77777777" w:rsidR="00EF6387" w:rsidRPr="007E3CDC" w:rsidRDefault="00EF6387" w:rsidP="00EF6387">
      <w:pPr>
        <w:ind w:left="568" w:hanging="284"/>
      </w:pPr>
      <w:r w:rsidRPr="007E3CDC">
        <w:t>Event: Signalling-Measurement-UE-Related-Report</w:t>
      </w:r>
      <w:r w:rsidRPr="007E3CDC">
        <w:tab/>
      </w:r>
    </w:p>
    <w:p w14:paraId="766FEC84" w14:textId="77777777" w:rsidR="00EF6387" w:rsidRPr="007E3CDC" w:rsidRDefault="00EF6387" w:rsidP="00EF6387">
      <w:pPr>
        <w:ind w:left="851" w:hanging="284"/>
      </w:pPr>
      <w:r w:rsidRPr="007E3CDC">
        <w:tab/>
        <w:t>A NF subscribes to this event to receive total signalling measurements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6.22.6 of 3GPP TS 23.288 [38].</w:t>
      </w:r>
    </w:p>
    <w:p w14:paraId="3ED1764B" w14:textId="77777777" w:rsidR="00EF6387" w:rsidRPr="007E3CDC" w:rsidRDefault="00EF6387" w:rsidP="00EF6387">
      <w:pPr>
        <w:ind w:left="851" w:hanging="284"/>
      </w:pPr>
      <w:r w:rsidRPr="007E3CDC">
        <w:tab/>
      </w:r>
      <w:r w:rsidRPr="007E3CDC">
        <w:rPr>
          <w:u w:val="single"/>
        </w:rPr>
        <w:t>UE Type</w:t>
      </w:r>
      <w:r w:rsidRPr="007E3CDC">
        <w:t>: One UE, Group of UEs</w:t>
      </w:r>
    </w:p>
    <w:p w14:paraId="04B3FC48" w14:textId="77777777" w:rsidR="00EF6387" w:rsidRPr="007E3CDC" w:rsidRDefault="00EF6387" w:rsidP="00EF6387">
      <w:pPr>
        <w:ind w:left="851" w:hanging="284"/>
      </w:pPr>
      <w:r w:rsidRPr="007E3CDC">
        <w:tab/>
      </w:r>
      <w:r w:rsidRPr="007E3CDC">
        <w:rPr>
          <w:u w:val="single"/>
        </w:rPr>
        <w:t>Report Type</w:t>
      </w:r>
      <w:r w:rsidRPr="007E3CDC">
        <w:t>: One-Time, Periodic</w:t>
      </w:r>
    </w:p>
    <w:p w14:paraId="07E21241" w14:textId="77777777" w:rsidR="00EF6387" w:rsidRPr="007E3CDC" w:rsidRDefault="00EF6387" w:rsidP="00EF6387">
      <w:pPr>
        <w:ind w:left="851" w:hanging="284"/>
      </w:pPr>
      <w:r w:rsidRPr="007E3CDC">
        <w:tab/>
      </w:r>
      <w:r w:rsidRPr="007E3CDC">
        <w:rPr>
          <w:u w:val="single"/>
        </w:rPr>
        <w:t>Input</w:t>
      </w:r>
      <w:r w:rsidRPr="007E3CDC">
        <w:t>: Reporting Duration / Measurement time window(s)</w:t>
      </w:r>
    </w:p>
    <w:p w14:paraId="06E2EEA8" w14:textId="77777777" w:rsidR="00EF6387" w:rsidRDefault="00EF6387" w:rsidP="00EF6387">
      <w:pPr>
        <w:pStyle w:val="B2"/>
      </w:pPr>
      <w:r w:rsidRPr="007E3CDC">
        <w:tab/>
      </w:r>
      <w:bookmarkStart w:id="19"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9"/>
    </w:p>
    <w:p w14:paraId="4AEA487F" w14:textId="77777777" w:rsidR="00EF6387" w:rsidRPr="00074EA8" w:rsidRDefault="00EF6387" w:rsidP="00EF6387">
      <w:pPr>
        <w:pStyle w:val="B1"/>
        <w:rPr>
          <w:rFonts w:eastAsia="Malgun Gothic"/>
        </w:rPr>
      </w:pPr>
      <w:r w:rsidRPr="00074EA8">
        <w:rPr>
          <w:rFonts w:eastAsia="Malgun Gothic"/>
        </w:rPr>
        <w:t>Event: Altitude-Report</w:t>
      </w:r>
    </w:p>
    <w:p w14:paraId="18EC0316" w14:textId="77777777" w:rsidR="00EF6387" w:rsidRPr="003621D0" w:rsidRDefault="00EF6387" w:rsidP="00EF6387">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313F1964" w14:textId="77777777" w:rsidR="00EF6387" w:rsidRPr="003621D0" w:rsidRDefault="00EF6387" w:rsidP="00EF6387">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5CBDE638" w14:textId="77777777" w:rsidR="00EF6387" w:rsidRPr="003621D0" w:rsidRDefault="00EF6387" w:rsidP="00EF6387">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7C35EAD3" w14:textId="77777777" w:rsidR="00EF6387" w:rsidRPr="003621D0" w:rsidRDefault="00EF6387" w:rsidP="00EF6387">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3B7EA3DA" w14:textId="77777777" w:rsidR="00EF6387" w:rsidRPr="003B2883" w:rsidRDefault="00EF6387" w:rsidP="00EF6387">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2D0EC1D2" w14:textId="77777777" w:rsidR="00386AE6" w:rsidRPr="00EF6387" w:rsidRDefault="00386AE6" w:rsidP="00963543"/>
    <w:p w14:paraId="69A84CCE" w14:textId="77777777" w:rsidR="009B7344" w:rsidRPr="0010098D" w:rsidRDefault="009B7344"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E2BAE" w14:textId="77777777" w:rsidR="00270320" w:rsidRDefault="00270320">
      <w:r>
        <w:separator/>
      </w:r>
    </w:p>
  </w:endnote>
  <w:endnote w:type="continuationSeparator" w:id="0">
    <w:p w14:paraId="3052FCA5" w14:textId="77777777" w:rsidR="00270320" w:rsidRDefault="0027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98484" w14:textId="77777777" w:rsidR="00270320" w:rsidRDefault="00270320">
      <w:r>
        <w:separator/>
      </w:r>
    </w:p>
  </w:footnote>
  <w:footnote w:type="continuationSeparator" w:id="0">
    <w:p w14:paraId="754C754C" w14:textId="77777777" w:rsidR="00270320" w:rsidRDefault="00270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97"/>
    <w:rsid w:val="00022E4A"/>
    <w:rsid w:val="0003379D"/>
    <w:rsid w:val="00070E09"/>
    <w:rsid w:val="000762D8"/>
    <w:rsid w:val="0008433C"/>
    <w:rsid w:val="000A6394"/>
    <w:rsid w:val="000B7FED"/>
    <w:rsid w:val="000C038A"/>
    <w:rsid w:val="000C6598"/>
    <w:rsid w:val="000D44B3"/>
    <w:rsid w:val="000E2A8F"/>
    <w:rsid w:val="0010098D"/>
    <w:rsid w:val="00145D43"/>
    <w:rsid w:val="00146779"/>
    <w:rsid w:val="00192C46"/>
    <w:rsid w:val="001A08B3"/>
    <w:rsid w:val="001A7B60"/>
    <w:rsid w:val="001B52F0"/>
    <w:rsid w:val="001B7A65"/>
    <w:rsid w:val="001E41F3"/>
    <w:rsid w:val="001F596C"/>
    <w:rsid w:val="00227584"/>
    <w:rsid w:val="00254BAD"/>
    <w:rsid w:val="0026004D"/>
    <w:rsid w:val="002640DD"/>
    <w:rsid w:val="00270320"/>
    <w:rsid w:val="00275D12"/>
    <w:rsid w:val="00284FEB"/>
    <w:rsid w:val="002860C4"/>
    <w:rsid w:val="002B5741"/>
    <w:rsid w:val="002C3120"/>
    <w:rsid w:val="002E472E"/>
    <w:rsid w:val="00301BB1"/>
    <w:rsid w:val="00305409"/>
    <w:rsid w:val="00340A92"/>
    <w:rsid w:val="003609EF"/>
    <w:rsid w:val="0036231A"/>
    <w:rsid w:val="00374DD4"/>
    <w:rsid w:val="00386AE6"/>
    <w:rsid w:val="003E1A36"/>
    <w:rsid w:val="00407A28"/>
    <w:rsid w:val="00410371"/>
    <w:rsid w:val="004242F1"/>
    <w:rsid w:val="004B0432"/>
    <w:rsid w:val="004B67C6"/>
    <w:rsid w:val="004B75B7"/>
    <w:rsid w:val="005141D9"/>
    <w:rsid w:val="0051580D"/>
    <w:rsid w:val="00526592"/>
    <w:rsid w:val="00547111"/>
    <w:rsid w:val="00592D74"/>
    <w:rsid w:val="005D2D02"/>
    <w:rsid w:val="005D4CF4"/>
    <w:rsid w:val="005E2C44"/>
    <w:rsid w:val="006013B6"/>
    <w:rsid w:val="00621188"/>
    <w:rsid w:val="00621FA2"/>
    <w:rsid w:val="006257ED"/>
    <w:rsid w:val="00653DE4"/>
    <w:rsid w:val="0066028B"/>
    <w:rsid w:val="00665C47"/>
    <w:rsid w:val="00695808"/>
    <w:rsid w:val="006B46FB"/>
    <w:rsid w:val="006E21FB"/>
    <w:rsid w:val="006E7CA1"/>
    <w:rsid w:val="007057D0"/>
    <w:rsid w:val="00724845"/>
    <w:rsid w:val="00753F9B"/>
    <w:rsid w:val="00792342"/>
    <w:rsid w:val="007977A8"/>
    <w:rsid w:val="007B512A"/>
    <w:rsid w:val="007B5551"/>
    <w:rsid w:val="007C2097"/>
    <w:rsid w:val="007D302C"/>
    <w:rsid w:val="007D6A07"/>
    <w:rsid w:val="007F7259"/>
    <w:rsid w:val="008024BB"/>
    <w:rsid w:val="008040A8"/>
    <w:rsid w:val="008279FA"/>
    <w:rsid w:val="008626E7"/>
    <w:rsid w:val="00870EE7"/>
    <w:rsid w:val="008863B9"/>
    <w:rsid w:val="008A2B78"/>
    <w:rsid w:val="008A45A6"/>
    <w:rsid w:val="008A6710"/>
    <w:rsid w:val="008D3CCC"/>
    <w:rsid w:val="008E254A"/>
    <w:rsid w:val="008F11F1"/>
    <w:rsid w:val="008F3789"/>
    <w:rsid w:val="008F686C"/>
    <w:rsid w:val="009148DE"/>
    <w:rsid w:val="00931A7F"/>
    <w:rsid w:val="00941E30"/>
    <w:rsid w:val="009531B0"/>
    <w:rsid w:val="00963543"/>
    <w:rsid w:val="009741B3"/>
    <w:rsid w:val="009777D9"/>
    <w:rsid w:val="00991B88"/>
    <w:rsid w:val="009A5753"/>
    <w:rsid w:val="009A579D"/>
    <w:rsid w:val="009B7344"/>
    <w:rsid w:val="009D23C5"/>
    <w:rsid w:val="009E3297"/>
    <w:rsid w:val="009F734F"/>
    <w:rsid w:val="00A246B6"/>
    <w:rsid w:val="00A472FC"/>
    <w:rsid w:val="00A47E70"/>
    <w:rsid w:val="00A50CF0"/>
    <w:rsid w:val="00A70960"/>
    <w:rsid w:val="00A7671C"/>
    <w:rsid w:val="00AA2CBC"/>
    <w:rsid w:val="00AC5820"/>
    <w:rsid w:val="00AD1CD8"/>
    <w:rsid w:val="00B258BB"/>
    <w:rsid w:val="00B30857"/>
    <w:rsid w:val="00B460E4"/>
    <w:rsid w:val="00B532A5"/>
    <w:rsid w:val="00B62CD4"/>
    <w:rsid w:val="00B67B97"/>
    <w:rsid w:val="00B731D3"/>
    <w:rsid w:val="00B8704C"/>
    <w:rsid w:val="00B911E7"/>
    <w:rsid w:val="00B968C8"/>
    <w:rsid w:val="00BA3EC5"/>
    <w:rsid w:val="00BA51D9"/>
    <w:rsid w:val="00BA59F9"/>
    <w:rsid w:val="00BB5DFC"/>
    <w:rsid w:val="00BD279D"/>
    <w:rsid w:val="00BD6BB8"/>
    <w:rsid w:val="00BE363B"/>
    <w:rsid w:val="00C66BA2"/>
    <w:rsid w:val="00C870F6"/>
    <w:rsid w:val="00C9443A"/>
    <w:rsid w:val="00C95985"/>
    <w:rsid w:val="00CC5026"/>
    <w:rsid w:val="00CC68D0"/>
    <w:rsid w:val="00D03F9A"/>
    <w:rsid w:val="00D06D51"/>
    <w:rsid w:val="00D24991"/>
    <w:rsid w:val="00D50255"/>
    <w:rsid w:val="00D66520"/>
    <w:rsid w:val="00D84AE9"/>
    <w:rsid w:val="00D85058"/>
    <w:rsid w:val="00D9124E"/>
    <w:rsid w:val="00DE34CF"/>
    <w:rsid w:val="00E044F7"/>
    <w:rsid w:val="00E13F3D"/>
    <w:rsid w:val="00E3242F"/>
    <w:rsid w:val="00E34898"/>
    <w:rsid w:val="00E70E57"/>
    <w:rsid w:val="00EB09B7"/>
    <w:rsid w:val="00EE7D7C"/>
    <w:rsid w:val="00EF6387"/>
    <w:rsid w:val="00F20E07"/>
    <w:rsid w:val="00F25D98"/>
    <w:rsid w:val="00F300FB"/>
    <w:rsid w:val="00F527CB"/>
    <w:rsid w:val="00F62DD0"/>
    <w:rsid w:val="00F700D0"/>
    <w:rsid w:val="00F93E2F"/>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999C4-9063-4AC4-A1BF-9A818350B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12</Pages>
  <Words>4904</Words>
  <Characters>27956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cp:revision>
  <cp:lastPrinted>1899-12-31T23:00:00Z</cp:lastPrinted>
  <dcterms:created xsi:type="dcterms:W3CDTF">2025-10-01T09:20:00Z</dcterms:created>
  <dcterms:modified xsi:type="dcterms:W3CDTF">2025-11-07T07:47:00Z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